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1AD34" w14:textId="3DBDDE5C" w:rsidR="00993AA0" w:rsidRPr="00ED2B1C" w:rsidRDefault="00993AA0" w:rsidP="00993AA0">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Pr>
            <w:rFonts w:hint="eastAsia"/>
            <w:b/>
            <w:noProof/>
            <w:sz w:val="24"/>
            <w:lang w:eastAsia="ja-JP"/>
          </w:rPr>
          <w:t>2</w:t>
        </w:r>
      </w:fldSimple>
      <w:r w:rsidRPr="00ED2B1C">
        <w:rPr>
          <w:b/>
          <w:i/>
          <w:noProof/>
          <w:sz w:val="28"/>
        </w:rPr>
        <w:tab/>
      </w:r>
      <w:fldSimple w:instr=" DOCPROPERTY  Tdoc#  \* MERGEFORMAT ">
        <w:r w:rsidRPr="00831D78">
          <w:rPr>
            <w:b/>
            <w:i/>
            <w:noProof/>
            <w:sz w:val="28"/>
          </w:rPr>
          <w:t>S2-</w:t>
        </w:r>
        <w:r w:rsidRPr="00645643">
          <w:rPr>
            <w:b/>
            <w:i/>
            <w:noProof/>
            <w:sz w:val="28"/>
          </w:rPr>
          <w:t>25</w:t>
        </w:r>
        <w:r w:rsidR="00713158">
          <w:rPr>
            <w:rFonts w:eastAsia="Yu Mincho" w:hint="eastAsia"/>
            <w:b/>
            <w:i/>
            <w:noProof/>
            <w:sz w:val="28"/>
            <w:lang w:eastAsia="ja-JP"/>
          </w:rPr>
          <w:t>1</w:t>
        </w:r>
        <w:r>
          <w:rPr>
            <w:rFonts w:hint="eastAsia"/>
            <w:b/>
            <w:i/>
            <w:noProof/>
            <w:sz w:val="28"/>
            <w:lang w:eastAsia="ja-JP"/>
          </w:rPr>
          <w:t>0</w:t>
        </w:r>
        <w:r w:rsidR="00713158">
          <w:rPr>
            <w:rFonts w:eastAsia="Yu Mincho" w:hint="eastAsia"/>
            <w:b/>
            <w:i/>
            <w:noProof/>
            <w:sz w:val="28"/>
            <w:lang w:eastAsia="ja-JP"/>
          </w:rPr>
          <w:t>177</w:t>
        </w:r>
      </w:fldSimple>
    </w:p>
    <w:p w14:paraId="3439F548" w14:textId="060D40CD" w:rsidR="00993AA0" w:rsidRPr="00F32D6F" w:rsidRDefault="00993AA0" w:rsidP="00993AA0">
      <w:pPr>
        <w:pStyle w:val="CRCoverPage"/>
        <w:tabs>
          <w:tab w:val="right" w:pos="9639"/>
        </w:tabs>
        <w:spacing w:after="0"/>
        <w:rPr>
          <w:rFonts w:cs="Arial"/>
          <w:b/>
          <w:bCs/>
          <w:sz w:val="24"/>
        </w:rPr>
      </w:pPr>
      <w:fldSimple w:instr=" DOCPROPERTY  Location  \* MERGEFORMAT ">
        <w:r>
          <w:rPr>
            <w:rFonts w:cs="Arial" w:hint="eastAsia"/>
            <w:b/>
            <w:bCs/>
            <w:sz w:val="24"/>
            <w:lang w:eastAsia="ja-JP"/>
          </w:rPr>
          <w:t>Dallas</w:t>
        </w:r>
      </w:fldSimple>
      <w:r w:rsidRPr="00ED2B1C">
        <w:rPr>
          <w:b/>
          <w:noProof/>
          <w:sz w:val="24"/>
        </w:rPr>
        <w:t xml:space="preserve">, </w:t>
      </w:r>
      <w:fldSimple w:instr=" DOCPROPERTY  Country  \* MERGEFORMAT ">
        <w:r>
          <w:rPr>
            <w:rFonts w:cs="Arial" w:hint="eastAsia"/>
            <w:b/>
            <w:bCs/>
            <w:sz w:val="24"/>
            <w:lang w:eastAsia="ja-JP"/>
          </w:rPr>
          <w:t>USA</w:t>
        </w:r>
      </w:fldSimple>
      <w:r w:rsidRPr="00ED2B1C">
        <w:rPr>
          <w:b/>
          <w:noProof/>
          <w:sz w:val="24"/>
        </w:rPr>
        <w:t xml:space="preserve">, </w:t>
      </w:r>
      <w:fldSimple w:instr=" DOCPROPERTY  StartDate  \* MERGEFORMAT ">
        <w:r>
          <w:rPr>
            <w:rFonts w:cs="Arial" w:hint="eastAsia"/>
            <w:b/>
            <w:bCs/>
            <w:sz w:val="24"/>
            <w:lang w:eastAsia="ja-JP"/>
          </w:rPr>
          <w:t>November 17</w:t>
        </w:r>
      </w:fldSimple>
      <w:r w:rsidRPr="00ED2B1C">
        <w:rPr>
          <w:b/>
          <w:noProof/>
          <w:sz w:val="24"/>
        </w:rPr>
        <w:t xml:space="preserve"> – </w:t>
      </w:r>
      <w:fldSimple w:instr=" DOCPROPERTY  EndDate  \* MERGEFORMAT ">
        <w:r>
          <w:rPr>
            <w:rFonts w:hint="eastAsia"/>
            <w:b/>
            <w:noProof/>
            <w:sz w:val="24"/>
            <w:lang w:eastAsia="ja-JP"/>
          </w:rPr>
          <w:t>21</w:t>
        </w:r>
        <w:r w:rsidRPr="00ED2B1C">
          <w:rPr>
            <w:b/>
            <w:noProof/>
            <w:sz w:val="24"/>
          </w:rPr>
          <w:t xml:space="preserve">, 2025 </w:t>
        </w:r>
      </w:fldSimple>
    </w:p>
    <w:p w14:paraId="2E83A539" w14:textId="34BE1D92" w:rsidR="003834F3" w:rsidRPr="005830B8" w:rsidRDefault="003834F3" w:rsidP="003834F3">
      <w:pPr>
        <w:pBdr>
          <w:bottom w:val="single" w:sz="6" w:space="0" w:color="auto"/>
        </w:pBdr>
        <w:tabs>
          <w:tab w:val="right" w:pos="9638"/>
        </w:tabs>
        <w:rPr>
          <w:rFonts w:ascii="Arial" w:eastAsia="Yu Mincho" w:hAnsi="Arial" w:cs="Arial"/>
          <w:b/>
          <w:sz w:val="24"/>
          <w:szCs w:val="24"/>
        </w:rPr>
      </w:pPr>
      <w:r w:rsidRPr="00F32D6F">
        <w:rPr>
          <w:rFonts w:ascii="Arial" w:hAnsi="Arial" w:cs="Arial"/>
          <w:b/>
          <w:bCs/>
          <w:sz w:val="24"/>
        </w:rPr>
        <w:tab/>
      </w:r>
    </w:p>
    <w:p w14:paraId="37569181" w14:textId="54C917CF" w:rsidR="00D42197" w:rsidRPr="005D47C6" w:rsidRDefault="00D42197" w:rsidP="00D42197">
      <w:pPr>
        <w:ind w:left="2127" w:hanging="2127"/>
        <w:rPr>
          <w:rFonts w:ascii="Arial" w:eastAsia="Yu Mincho" w:hAnsi="Arial" w:cs="Arial"/>
          <w:b/>
          <w:lang w:eastAsia="zh-CN"/>
        </w:rPr>
      </w:pPr>
      <w:r w:rsidRPr="005D47C6">
        <w:rPr>
          <w:rFonts w:ascii="Arial" w:hAnsi="Arial" w:cs="Arial"/>
          <w:b/>
        </w:rPr>
        <w:t xml:space="preserve">Source: </w:t>
      </w:r>
      <w:r w:rsidRPr="005D47C6">
        <w:rPr>
          <w:rFonts w:ascii="Arial" w:hAnsi="Arial" w:cs="Arial"/>
          <w:b/>
        </w:rPr>
        <w:tab/>
      </w:r>
      <w:r w:rsidR="00E440A5" w:rsidRPr="005D47C6">
        <w:rPr>
          <w:rFonts w:ascii="Arial" w:hAnsi="Arial" w:cs="Arial"/>
          <w:b/>
        </w:rPr>
        <w:t>NTT DOCOMO</w:t>
      </w:r>
    </w:p>
    <w:p w14:paraId="0F18C97F" w14:textId="3A90C7A9" w:rsidR="00D42197" w:rsidRPr="00E90781" w:rsidRDefault="00D42197" w:rsidP="00D42197">
      <w:pPr>
        <w:ind w:left="2127" w:hanging="2127"/>
        <w:rPr>
          <w:rFonts w:ascii="Arial" w:eastAsia="Yu Mincho" w:hAnsi="Arial" w:cs="Arial"/>
          <w:b/>
        </w:rPr>
      </w:pPr>
      <w:r w:rsidRPr="005D47C6">
        <w:rPr>
          <w:rFonts w:ascii="Arial" w:hAnsi="Arial" w:cs="Arial"/>
          <w:b/>
        </w:rPr>
        <w:t xml:space="preserve">Title: </w:t>
      </w:r>
      <w:r w:rsidRPr="005D47C6">
        <w:rPr>
          <w:rFonts w:ascii="Arial" w:hAnsi="Arial" w:cs="Arial"/>
          <w:b/>
        </w:rPr>
        <w:tab/>
      </w:r>
      <w:r w:rsidR="004B5CF7" w:rsidRPr="004B5CF7">
        <w:rPr>
          <w:rFonts w:ascii="Arial" w:hAnsi="Arial" w:cs="Arial"/>
          <w:b/>
        </w:rPr>
        <w:t>KI#1 interim agreements</w:t>
      </w:r>
      <w:r w:rsidR="00E90781">
        <w:rPr>
          <w:rFonts w:ascii="Arial" w:eastAsia="Yu Mincho" w:hAnsi="Arial" w:cs="Arial" w:hint="eastAsia"/>
          <w:b/>
        </w:rPr>
        <w:t xml:space="preserve"> and conclusions</w:t>
      </w:r>
    </w:p>
    <w:p w14:paraId="44F6D97D" w14:textId="62A1585A" w:rsidR="00D42197" w:rsidRPr="005D47C6" w:rsidRDefault="00D42197" w:rsidP="00D42197">
      <w:pPr>
        <w:ind w:left="2127" w:hanging="2127"/>
        <w:rPr>
          <w:rFonts w:ascii="Arial" w:hAnsi="Arial" w:cs="Arial"/>
          <w:b/>
        </w:rPr>
      </w:pPr>
      <w:r w:rsidRPr="005D47C6">
        <w:rPr>
          <w:rFonts w:ascii="Arial" w:hAnsi="Arial" w:cs="Arial"/>
          <w:b/>
        </w:rPr>
        <w:t xml:space="preserve">Document for: </w:t>
      </w:r>
      <w:r w:rsidRPr="005D47C6">
        <w:rPr>
          <w:rFonts w:ascii="Arial" w:hAnsi="Arial" w:cs="Arial"/>
          <w:b/>
        </w:rPr>
        <w:tab/>
      </w:r>
      <w:r w:rsidR="00974A70" w:rsidRPr="005D47C6">
        <w:rPr>
          <w:rFonts w:ascii="Arial" w:hAnsi="Arial" w:cs="Arial"/>
          <w:b/>
        </w:rPr>
        <w:t>Approval</w:t>
      </w:r>
    </w:p>
    <w:p w14:paraId="4D026DC5" w14:textId="16E41CB2" w:rsidR="00D42197" w:rsidRPr="005D47C6" w:rsidRDefault="00D42197" w:rsidP="00D42197">
      <w:pPr>
        <w:ind w:left="2127" w:hanging="2127"/>
        <w:rPr>
          <w:rFonts w:ascii="Arial" w:hAnsi="Arial" w:cs="Arial"/>
          <w:b/>
        </w:rPr>
      </w:pPr>
      <w:r w:rsidRPr="005D47C6">
        <w:rPr>
          <w:rFonts w:ascii="Arial" w:hAnsi="Arial" w:cs="Arial"/>
          <w:b/>
        </w:rPr>
        <w:t xml:space="preserve">Agenda Item: </w:t>
      </w:r>
      <w:r w:rsidRPr="005D47C6">
        <w:rPr>
          <w:rFonts w:ascii="Arial" w:hAnsi="Arial" w:cs="Arial"/>
          <w:b/>
        </w:rPr>
        <w:tab/>
      </w:r>
      <w:r w:rsidR="00C60331" w:rsidRPr="005D47C6">
        <w:rPr>
          <w:rFonts w:ascii="Arial" w:hAnsi="Arial" w:cs="Arial"/>
          <w:b/>
        </w:rPr>
        <w:t>20</w:t>
      </w:r>
      <w:r w:rsidR="006E4B3B" w:rsidRPr="005D47C6">
        <w:rPr>
          <w:rFonts w:ascii="Arial" w:hAnsi="Arial" w:cs="Arial"/>
          <w:b/>
        </w:rPr>
        <w:t>.</w:t>
      </w:r>
      <w:r w:rsidR="00C60331" w:rsidRPr="005D47C6">
        <w:rPr>
          <w:rFonts w:ascii="Arial" w:hAnsi="Arial" w:cs="Arial"/>
          <w:b/>
        </w:rPr>
        <w:t>3.1</w:t>
      </w:r>
      <w:r w:rsidR="006E4B3B" w:rsidRPr="005D47C6">
        <w:rPr>
          <w:rFonts w:ascii="Arial" w:hAnsi="Arial" w:cs="Arial"/>
          <w:b/>
        </w:rPr>
        <w:t xml:space="preserve"> (</w:t>
      </w:r>
      <w:r w:rsidR="00C60331" w:rsidRPr="005D47C6">
        <w:rPr>
          <w:rFonts w:ascii="Arial" w:eastAsia="Batang" w:hAnsi="Arial" w:cs="Arial"/>
          <w:b/>
          <w:bCs/>
          <w:color w:val="auto"/>
          <w:sz w:val="18"/>
          <w:szCs w:val="18"/>
          <w:lang w:eastAsia="ar-SA"/>
        </w:rPr>
        <w:t>FS_AIML_CN_Ph2</w:t>
      </w:r>
      <w:r w:rsidR="006E4B3B" w:rsidRPr="005D47C6">
        <w:rPr>
          <w:rFonts w:ascii="Arial" w:eastAsia="Batang" w:hAnsi="Arial" w:cs="Arial"/>
          <w:b/>
          <w:color w:val="auto"/>
          <w:lang w:eastAsia="ar-SA"/>
        </w:rPr>
        <w:t>)</w:t>
      </w:r>
    </w:p>
    <w:p w14:paraId="713A04D7" w14:textId="1D98D073" w:rsidR="00D42197" w:rsidRPr="005D47C6" w:rsidRDefault="002D3F8D" w:rsidP="00D42197">
      <w:pPr>
        <w:ind w:left="2127" w:hanging="2127"/>
        <w:rPr>
          <w:rFonts w:ascii="Arial" w:hAnsi="Arial" w:cs="Arial"/>
          <w:b/>
        </w:rPr>
      </w:pPr>
      <w:r w:rsidRPr="005D47C6">
        <w:rPr>
          <w:rFonts w:ascii="Arial" w:hAnsi="Arial" w:cs="Arial"/>
          <w:b/>
        </w:rPr>
        <w:t xml:space="preserve">Work Item / </w:t>
      </w:r>
      <w:r w:rsidR="00D42197" w:rsidRPr="005D47C6">
        <w:rPr>
          <w:rFonts w:ascii="Arial" w:hAnsi="Arial" w:cs="Arial"/>
          <w:b/>
        </w:rPr>
        <w:t>Release:</w:t>
      </w:r>
      <w:r w:rsidR="00D42197" w:rsidRPr="005D47C6">
        <w:rPr>
          <w:rFonts w:ascii="Arial" w:hAnsi="Arial" w:cs="Arial"/>
          <w:b/>
        </w:rPr>
        <w:tab/>
      </w:r>
      <w:r w:rsidR="00C60331" w:rsidRPr="005D47C6">
        <w:rPr>
          <w:rFonts w:ascii="Arial" w:eastAsia="Batang" w:hAnsi="Arial" w:cs="Arial"/>
          <w:b/>
          <w:bCs/>
          <w:color w:val="auto"/>
          <w:sz w:val="18"/>
          <w:szCs w:val="18"/>
          <w:lang w:eastAsia="ar-SA"/>
        </w:rPr>
        <w:t>FS_AIML_CN_Ph2</w:t>
      </w:r>
      <w:r w:rsidRPr="005D47C6">
        <w:rPr>
          <w:rFonts w:ascii="Arial" w:hAnsi="Arial" w:cs="Arial"/>
          <w:b/>
        </w:rPr>
        <w:t xml:space="preserve"> / </w:t>
      </w:r>
      <w:r w:rsidR="006E4B3B" w:rsidRPr="005D47C6">
        <w:rPr>
          <w:rFonts w:ascii="Arial" w:hAnsi="Arial" w:cs="Arial"/>
          <w:b/>
        </w:rPr>
        <w:t>R</w:t>
      </w:r>
      <w:r w:rsidR="00D42197" w:rsidRPr="005D47C6">
        <w:rPr>
          <w:rFonts w:ascii="Arial" w:hAnsi="Arial" w:cs="Arial"/>
          <w:b/>
        </w:rPr>
        <w:t>el-</w:t>
      </w:r>
      <w:r w:rsidR="00C60331" w:rsidRPr="005D47C6">
        <w:rPr>
          <w:rFonts w:ascii="Arial" w:hAnsi="Arial" w:cs="Arial"/>
          <w:b/>
        </w:rPr>
        <w:t>20</w:t>
      </w:r>
    </w:p>
    <w:p w14:paraId="12EC3F59" w14:textId="4F91E65F" w:rsidR="00D300C0" w:rsidRDefault="00D300C0" w:rsidP="00D300C0">
      <w:pPr>
        <w:rPr>
          <w:rFonts w:ascii="Arial" w:hAnsi="Arial" w:cs="Arial"/>
          <w:i/>
        </w:rPr>
      </w:pPr>
      <w:r w:rsidRPr="005D47C6">
        <w:rPr>
          <w:rFonts w:ascii="Arial" w:hAnsi="Arial" w:cs="Arial"/>
          <w:i/>
        </w:rPr>
        <w:t xml:space="preserve">Abstract of the contribution: This contribution </w:t>
      </w:r>
      <w:r>
        <w:rPr>
          <w:rFonts w:ascii="Arial" w:hAnsi="Arial" w:cs="Arial"/>
          <w:i/>
        </w:rPr>
        <w:t xml:space="preserve">updates the </w:t>
      </w:r>
      <w:r w:rsidR="004B5CF7">
        <w:rPr>
          <w:rFonts w:ascii="Arial" w:eastAsia="Yu Mincho" w:hAnsi="Arial" w:cs="Arial" w:hint="eastAsia"/>
          <w:i/>
        </w:rPr>
        <w:t xml:space="preserve">interim agreements </w:t>
      </w:r>
      <w:r w:rsidRPr="005D47C6">
        <w:rPr>
          <w:rFonts w:ascii="Arial" w:hAnsi="Arial" w:cs="Arial"/>
          <w:i/>
        </w:rPr>
        <w:t xml:space="preserve">for KI#1 to </w:t>
      </w:r>
      <w:r>
        <w:rPr>
          <w:rFonts w:ascii="Arial" w:hAnsi="Arial" w:cs="Arial"/>
          <w:i/>
        </w:rPr>
        <w:t>transfer</w:t>
      </w:r>
      <w:r w:rsidRPr="005D47C6">
        <w:rPr>
          <w:rFonts w:ascii="Arial" w:hAnsi="Arial" w:cs="Arial"/>
          <w:i/>
        </w:rPr>
        <w:t xml:space="preserve"> data from UE via UP.</w:t>
      </w:r>
    </w:p>
    <w:p w14:paraId="67FE0861" w14:textId="02F55461" w:rsidR="0073440A" w:rsidRDefault="00974A70" w:rsidP="0073440A">
      <w:pPr>
        <w:pStyle w:val="Heading1"/>
      </w:pPr>
      <w:r>
        <w:t>1</w:t>
      </w:r>
      <w:r w:rsidR="00105BB7">
        <w:rPr>
          <w:rFonts w:eastAsia="Yu Mincho"/>
        </w:rPr>
        <w:tab/>
      </w:r>
      <w:r w:rsidR="0073440A">
        <w:t>Discussion</w:t>
      </w:r>
    </w:p>
    <w:p w14:paraId="19BD04CD" w14:textId="6D11196D" w:rsidR="00C057F0" w:rsidRPr="00CB1FA8" w:rsidRDefault="00CB1FA8" w:rsidP="00622E87">
      <w:pPr>
        <w:spacing w:after="0"/>
        <w:rPr>
          <w:rFonts w:eastAsia="Yu Mincho"/>
          <w:b/>
          <w:bCs/>
        </w:rPr>
      </w:pPr>
      <w:r w:rsidRPr="00CB1FA8">
        <w:rPr>
          <w:rFonts w:eastAsia="Yu Mincho" w:hint="eastAsia"/>
          <w:b/>
          <w:bCs/>
        </w:rPr>
        <w:t xml:space="preserve">Existing 5GC NF or a new 5GC NF </w:t>
      </w:r>
    </w:p>
    <w:p w14:paraId="771FFB56" w14:textId="47FADA56" w:rsidR="00622E87" w:rsidRDefault="008C110E" w:rsidP="008C110E">
      <w:pPr>
        <w:rPr>
          <w:rFonts w:eastAsia="Yu Mincho"/>
        </w:rPr>
      </w:pPr>
      <w:r w:rsidRPr="008C110E">
        <w:rPr>
          <w:rFonts w:eastAsia="Yu Mincho"/>
        </w:rPr>
        <w:t>In SA2, there is ongoing discussion on whether the 5GC NF responsible for managing UE data collection should be realized by enhancing existing 5GC NFs (e.g., NWDAF, DCCF) or by introducing a new NF (e.g., DCF). As stated in the LS from RAN to SA (RP-242389), the UE data collection solution is expected to be futureproof and extendable. If existing NFs are enhanced for this purpose, compatibility with their current service responsibilities must be maintained, which may limit flexibility and hinder extensibility.</w:t>
      </w:r>
      <w:r>
        <w:rPr>
          <w:rFonts w:eastAsia="Yu Mincho" w:hint="eastAsia"/>
        </w:rPr>
        <w:t xml:space="preserve"> </w:t>
      </w:r>
      <w:r w:rsidRPr="008C110E">
        <w:rPr>
          <w:rFonts w:eastAsia="Yu Mincho"/>
        </w:rPr>
        <w:t>Moreover, current 5GC NFs such as NWDAF and DCCF do not support user plane path establishment with the UE, nor do they provide coordination with RAN nodes for data collection—both of which are essential features for UE data collection. For these reasons, it appears reasonable to consider the introduction of a new 5GC NF (e.g., DCF) dedicated to managing UE data collection</w:t>
      </w:r>
      <w:r>
        <w:rPr>
          <w:rFonts w:eastAsia="Yu Mincho" w:hint="eastAsia"/>
        </w:rPr>
        <w:t>.</w:t>
      </w:r>
      <w:r w:rsidR="00A62048">
        <w:rPr>
          <w:rFonts w:eastAsia="Yu Mincho" w:hint="eastAsia"/>
        </w:rPr>
        <w:t xml:space="preserve"> </w:t>
      </w:r>
    </w:p>
    <w:p w14:paraId="564744DF" w14:textId="0FE5A2EF" w:rsidR="00A62048" w:rsidRPr="00CB1FA8" w:rsidRDefault="00A62048" w:rsidP="00A62048">
      <w:pPr>
        <w:spacing w:after="0"/>
        <w:rPr>
          <w:rFonts w:eastAsia="Yu Mincho"/>
          <w:b/>
          <w:bCs/>
        </w:rPr>
      </w:pPr>
      <w:r w:rsidRPr="00A62048">
        <w:rPr>
          <w:rFonts w:eastAsia="Yu Mincho"/>
          <w:b/>
          <w:bCs/>
        </w:rPr>
        <w:t>User plane path establishment for the data transfer</w:t>
      </w:r>
    </w:p>
    <w:p w14:paraId="71B3E43F" w14:textId="1C0315EE" w:rsidR="000A0928" w:rsidRDefault="00A62048" w:rsidP="00A62048">
      <w:pPr>
        <w:rPr>
          <w:rFonts w:eastAsia="Yu Mincho"/>
        </w:rPr>
      </w:pPr>
      <w:r>
        <w:rPr>
          <w:rFonts w:eastAsia="Yu Mincho" w:hint="eastAsia"/>
        </w:rPr>
        <w:t xml:space="preserve">In the SA2#170 meeting, </w:t>
      </w:r>
      <w:r w:rsidR="000A0928">
        <w:rPr>
          <w:rFonts w:eastAsia="Yu Mincho" w:hint="eastAsia"/>
        </w:rPr>
        <w:t>the establishment of</w:t>
      </w:r>
      <w:r>
        <w:rPr>
          <w:rFonts w:eastAsia="Yu Mincho" w:hint="eastAsia"/>
        </w:rPr>
        <w:t xml:space="preserve"> </w:t>
      </w:r>
      <w:r w:rsidR="000A0928">
        <w:rPr>
          <w:rFonts w:eastAsia="Yu Mincho" w:hint="eastAsia"/>
        </w:rPr>
        <w:t xml:space="preserve">PDU session dedicated </w:t>
      </w:r>
      <w:r>
        <w:rPr>
          <w:rFonts w:eastAsia="Yu Mincho" w:hint="eastAsia"/>
        </w:rPr>
        <w:t>for the data collection traffic</w:t>
      </w:r>
      <w:r w:rsidR="000A0928">
        <w:rPr>
          <w:rFonts w:eastAsia="Yu Mincho" w:hint="eastAsia"/>
        </w:rPr>
        <w:t xml:space="preserve"> was made the agreed principles. </w:t>
      </w:r>
      <w:r w:rsidR="008C110E" w:rsidRPr="008C110E">
        <w:rPr>
          <w:rFonts w:eastAsia="Yu Mincho"/>
        </w:rPr>
        <w:t>This approach provides clear separation between regular traffic and data collection traffic</w:t>
      </w:r>
      <w:r w:rsidR="008C110E">
        <w:rPr>
          <w:rFonts w:eastAsia="Yu Mincho" w:hint="eastAsia"/>
        </w:rPr>
        <w:t xml:space="preserve">. Then, </w:t>
      </w:r>
      <w:r w:rsidR="000A0928">
        <w:rPr>
          <w:rFonts w:eastAsia="Yu Mincho" w:hint="eastAsia"/>
        </w:rPr>
        <w:t>it is not necessary to introduce other differentiation mechanism by QoS flow.</w:t>
      </w:r>
      <w:r w:rsidR="00AA21D6">
        <w:rPr>
          <w:rFonts w:eastAsia="Yu Mincho" w:hint="eastAsia"/>
        </w:rPr>
        <w:t xml:space="preserve"> </w:t>
      </w:r>
    </w:p>
    <w:p w14:paraId="26F854A1" w14:textId="3D0F9284" w:rsidR="008C110E" w:rsidRDefault="008C110E" w:rsidP="00A62048">
      <w:pPr>
        <w:rPr>
          <w:rFonts w:eastAsia="Yu Mincho"/>
        </w:rPr>
      </w:pPr>
      <w:r w:rsidRPr="008C110E">
        <w:rPr>
          <w:rFonts w:eastAsia="Yu Mincho"/>
        </w:rPr>
        <w:t>In order for the UE to establish a user plane path with the 5GC NF managing UE data collection, user plane (UP) information (i.e., the IP address or FQDN of the NF) must be provided to the UE. In our view, this can be achieved using a similar mechanism to Rel-18 UP positioning, where the 5GC NF provides the required UP information to the UE via NAS signalling. This reuse of a known principle ensures alignment with existing 5GC architecture while minimizing the need for new signalling mechanisms.</w:t>
      </w:r>
    </w:p>
    <w:p w14:paraId="00477665" w14:textId="74DEE717" w:rsidR="00AA21D6" w:rsidRPr="00CB1FA8" w:rsidRDefault="00AA21D6" w:rsidP="00AA21D6">
      <w:pPr>
        <w:spacing w:after="0"/>
        <w:rPr>
          <w:rFonts w:eastAsia="Yu Mincho"/>
          <w:b/>
          <w:bCs/>
        </w:rPr>
      </w:pPr>
      <w:r w:rsidRPr="00AA21D6">
        <w:rPr>
          <w:rFonts w:eastAsia="Yu Mincho"/>
          <w:b/>
          <w:bCs/>
        </w:rPr>
        <w:t>Full controllability</w:t>
      </w:r>
    </w:p>
    <w:p w14:paraId="53B210E0" w14:textId="64F74B6F" w:rsidR="00A61AC7" w:rsidRPr="00A61AC7" w:rsidRDefault="008C110E" w:rsidP="00A61AC7">
      <w:pPr>
        <w:rPr>
          <w:rFonts w:eastAsia="Yu Mincho"/>
        </w:rPr>
      </w:pPr>
      <w:r w:rsidRPr="008C110E">
        <w:rPr>
          <w:rFonts w:eastAsia="Yu Mincho"/>
        </w:rPr>
        <w:t>Full controllability of the data transfer by the MNO is a fundamental requirement for UE data collection. The 5GC NF managing UE data collection should be capable of sending control</w:t>
      </w:r>
      <w:r>
        <w:rPr>
          <w:rFonts w:eastAsia="Yu Mincho" w:hint="eastAsia"/>
        </w:rPr>
        <w:t xml:space="preserve"> messages</w:t>
      </w:r>
      <w:r w:rsidRPr="008C110E">
        <w:rPr>
          <w:rFonts w:eastAsia="Yu Mincho"/>
        </w:rPr>
        <w:t xml:space="preserve"> to the UE, specifying what data shall be transferred and </w:t>
      </w:r>
      <w:r>
        <w:rPr>
          <w:rFonts w:eastAsia="Yu Mincho" w:hint="eastAsia"/>
        </w:rPr>
        <w:t xml:space="preserve">when data shall be </w:t>
      </w:r>
      <w:r w:rsidR="0015420D">
        <w:rPr>
          <w:rFonts w:eastAsia="Yu Mincho"/>
        </w:rPr>
        <w:t>transferred</w:t>
      </w:r>
      <w:r w:rsidRPr="008C110E">
        <w:rPr>
          <w:rFonts w:eastAsia="Yu Mincho"/>
        </w:rPr>
        <w:t xml:space="preserve">. </w:t>
      </w:r>
      <w:r>
        <w:rPr>
          <w:rFonts w:eastAsia="Yu Mincho" w:hint="eastAsia"/>
        </w:rPr>
        <w:t>Upon receiving the control message from 5GC NF,</w:t>
      </w:r>
      <w:r w:rsidR="00A61AC7">
        <w:rPr>
          <w:rFonts w:eastAsia="Yu Mincho" w:hint="eastAsia"/>
        </w:rPr>
        <w:t xml:space="preserve"> UE </w:t>
      </w:r>
      <w:r w:rsidR="00A61AC7">
        <w:rPr>
          <w:rFonts w:eastAsia="Yu Mincho"/>
        </w:rPr>
        <w:t>transfers</w:t>
      </w:r>
      <w:r w:rsidR="00A61AC7">
        <w:rPr>
          <w:rFonts w:eastAsia="Yu Mincho" w:hint="eastAsia"/>
        </w:rPr>
        <w:t xml:space="preserve"> data if UE can </w:t>
      </w:r>
      <w:r w:rsidR="00A61AC7">
        <w:rPr>
          <w:rFonts w:eastAsia="Yu Mincho"/>
        </w:rPr>
        <w:t>transfer</w:t>
      </w:r>
      <w:r w:rsidR="00A61AC7">
        <w:rPr>
          <w:rFonts w:eastAsia="Yu Mincho" w:hint="eastAsia"/>
        </w:rPr>
        <w:t>.</w:t>
      </w:r>
    </w:p>
    <w:p w14:paraId="4B6DE889" w14:textId="78019B89" w:rsidR="00CB1FA8" w:rsidRPr="00CB1FA8" w:rsidRDefault="008C110E" w:rsidP="00105BB7">
      <w:pPr>
        <w:rPr>
          <w:rFonts w:eastAsia="Yu Mincho"/>
        </w:rPr>
      </w:pPr>
      <w:r w:rsidRPr="008C110E">
        <w:rPr>
          <w:rFonts w:eastAsia="Yu Mincho"/>
        </w:rPr>
        <w:t>Two main approaches for delivering these control messages between the 5GC NF and the UE can be considered</w:t>
      </w:r>
      <w:r w:rsidR="00E324D6">
        <w:rPr>
          <w:rFonts w:eastAsia="Yu Mincho" w:hint="eastAsia"/>
        </w:rPr>
        <w:t xml:space="preserve">: control plane solution and user plane. In control plane solution, NAS message can be used for </w:t>
      </w:r>
      <w:r>
        <w:rPr>
          <w:rFonts w:eastAsia="Yu Mincho" w:hint="eastAsia"/>
        </w:rPr>
        <w:t xml:space="preserve">carrying the data </w:t>
      </w:r>
      <w:r>
        <w:rPr>
          <w:rFonts w:eastAsia="Yu Mincho"/>
        </w:rPr>
        <w:t>transfer</w:t>
      </w:r>
      <w:r>
        <w:rPr>
          <w:rFonts w:eastAsia="Yu Mincho" w:hint="eastAsia"/>
        </w:rPr>
        <w:t xml:space="preserve"> control message</w:t>
      </w:r>
      <w:r w:rsidR="00E324D6">
        <w:rPr>
          <w:rFonts w:eastAsia="Yu Mincho" w:hint="eastAsia"/>
        </w:rPr>
        <w:t>. Instead of control plane solution, the user plane can be used too. In</w:t>
      </w:r>
      <w:r w:rsidR="00345BF3">
        <w:rPr>
          <w:rFonts w:eastAsia="Yu Mincho" w:hint="eastAsia"/>
        </w:rPr>
        <w:t xml:space="preserve"> </w:t>
      </w:r>
      <w:r w:rsidR="00E324D6">
        <w:rPr>
          <w:rFonts w:eastAsia="Yu Mincho" w:hint="eastAsia"/>
        </w:rPr>
        <w:t>UE data collection</w:t>
      </w:r>
      <w:r w:rsidR="00345BF3">
        <w:rPr>
          <w:rFonts w:eastAsia="Yu Mincho" w:hint="eastAsia"/>
        </w:rPr>
        <w:t xml:space="preserve"> via UP</w:t>
      </w:r>
      <w:r w:rsidR="00E324D6">
        <w:rPr>
          <w:rFonts w:eastAsia="Yu Mincho" w:hint="eastAsia"/>
        </w:rPr>
        <w:t xml:space="preserve">, the user plane connection between UE and 5GC NF needs to be </w:t>
      </w:r>
      <w:r w:rsidR="00E324D6">
        <w:rPr>
          <w:rFonts w:eastAsia="Yu Mincho"/>
        </w:rPr>
        <w:t>established</w:t>
      </w:r>
      <w:r w:rsidR="00E324D6">
        <w:rPr>
          <w:rFonts w:eastAsia="Yu Mincho" w:hint="eastAsia"/>
        </w:rPr>
        <w:t xml:space="preserve"> for the data </w:t>
      </w:r>
      <w:r w:rsidR="00E324D6">
        <w:rPr>
          <w:rFonts w:eastAsia="Yu Mincho"/>
        </w:rPr>
        <w:t>transfer</w:t>
      </w:r>
      <w:r w:rsidR="00E324D6">
        <w:rPr>
          <w:rFonts w:eastAsia="Yu Mincho" w:hint="eastAsia"/>
        </w:rPr>
        <w:t xml:space="preserve">. </w:t>
      </w:r>
      <w:r w:rsidR="00A61AC7">
        <w:rPr>
          <w:rFonts w:eastAsia="Yu Mincho" w:hint="eastAsia"/>
        </w:rPr>
        <w:t>This user plane can be used even for control message</w:t>
      </w:r>
      <w:r w:rsidR="00345BF3">
        <w:rPr>
          <w:rFonts w:eastAsia="Yu Mincho" w:hint="eastAsia"/>
        </w:rPr>
        <w:t>s</w:t>
      </w:r>
      <w:r w:rsidR="00A61AC7">
        <w:rPr>
          <w:rFonts w:eastAsia="Yu Mincho" w:hint="eastAsia"/>
        </w:rPr>
        <w:t xml:space="preserve"> of the data transfer. </w:t>
      </w:r>
      <w:r w:rsidR="00345BF3">
        <w:rPr>
          <w:rFonts w:eastAsia="Yu Mincho" w:hint="eastAsia"/>
        </w:rPr>
        <w:t>The user plane solution offers p</w:t>
      </w:r>
      <w:r w:rsidR="00A61AC7">
        <w:rPr>
          <w:rFonts w:eastAsia="Yu Mincho" w:hint="eastAsia"/>
        </w:rPr>
        <w:t xml:space="preserve">otential </w:t>
      </w:r>
      <w:r w:rsidR="00345BF3">
        <w:rPr>
          <w:rFonts w:eastAsia="Yu Mincho" w:hint="eastAsia"/>
        </w:rPr>
        <w:t>benefits. One benefit</w:t>
      </w:r>
      <w:r w:rsidR="00A61AC7">
        <w:rPr>
          <w:rFonts w:eastAsia="Yu Mincho" w:hint="eastAsia"/>
        </w:rPr>
        <w:t xml:space="preserve"> is to reduce the involvement and signalling overhead of intermediate nodes (e.g., gNB and AMF). Also, it can improve the implementation simplicity,</w:t>
      </w:r>
      <w:r w:rsidR="00345BF3">
        <w:rPr>
          <w:rFonts w:eastAsia="Yu Mincho" w:hint="eastAsia"/>
        </w:rPr>
        <w:t xml:space="preserve"> because</w:t>
      </w:r>
      <w:r w:rsidR="00A61AC7">
        <w:rPr>
          <w:rFonts w:eastAsia="Yu Mincho" w:hint="eastAsia"/>
        </w:rPr>
        <w:t xml:space="preserve"> there is no impact on the structure and content of lower layer signalling (e.g., RRC or NAS message). SA2 </w:t>
      </w:r>
      <w:r w:rsidR="00345BF3">
        <w:rPr>
          <w:rFonts w:eastAsia="Yu Mincho" w:hint="eastAsia"/>
        </w:rPr>
        <w:t xml:space="preserve">should </w:t>
      </w:r>
      <w:r w:rsidR="00A61AC7">
        <w:rPr>
          <w:rFonts w:eastAsia="Yu Mincho" w:hint="eastAsia"/>
        </w:rPr>
        <w:t xml:space="preserve">discuss and determine which </w:t>
      </w:r>
      <w:r w:rsidR="00345BF3">
        <w:rPr>
          <w:rFonts w:eastAsia="Yu Mincho" w:hint="eastAsia"/>
        </w:rPr>
        <w:t>option</w:t>
      </w:r>
      <w:r w:rsidR="00A61AC7">
        <w:rPr>
          <w:rFonts w:eastAsia="Yu Mincho" w:hint="eastAsia"/>
        </w:rPr>
        <w:t xml:space="preserve"> is </w:t>
      </w:r>
      <w:r w:rsidR="00345BF3">
        <w:rPr>
          <w:rFonts w:eastAsia="Yu Mincho" w:hint="eastAsia"/>
        </w:rPr>
        <w:t xml:space="preserve">more </w:t>
      </w:r>
      <w:r w:rsidR="00A61AC7">
        <w:rPr>
          <w:rFonts w:eastAsia="Yu Mincho" w:hint="eastAsia"/>
        </w:rPr>
        <w:t>suitable for user plane UE data collection.</w:t>
      </w:r>
    </w:p>
    <w:p w14:paraId="601DF8C4" w14:textId="01E03453" w:rsidR="00CB1FA8" w:rsidRDefault="00CB1FA8" w:rsidP="00105BB7">
      <w:pPr>
        <w:rPr>
          <w:rFonts w:eastAsia="Yu Mincho"/>
          <w:b/>
          <w:bCs/>
        </w:rPr>
      </w:pPr>
      <w:r>
        <w:rPr>
          <w:rFonts w:eastAsia="Yu Mincho" w:hint="eastAsia"/>
          <w:b/>
          <w:bCs/>
        </w:rPr>
        <w:t>Full visibility</w:t>
      </w:r>
    </w:p>
    <w:p w14:paraId="7E04B061" w14:textId="5CB5750E" w:rsidR="00CB1FA8" w:rsidRDefault="00345BF3" w:rsidP="00105BB7">
      <w:pPr>
        <w:rPr>
          <w:rFonts w:eastAsia="Yu Mincho"/>
        </w:rPr>
      </w:pPr>
      <w:r w:rsidRPr="00345BF3">
        <w:rPr>
          <w:rFonts w:eastAsia="Yu Mincho"/>
        </w:rPr>
        <w:t>Full visibility for the MNO is another key requirement for UE data collection. The network must be aware of what data is being transferred and must have access to the collected data. This can be achieved by ensuring that UE data is transferred in a standardized format to the 5GC NF managing UE data collection. When standardized UE data is terminated at the NF, the MNO can verify compliance with standardized data formats and access the content of the collected data. This ensures transparency, supports interoperability, and enables effective data management.</w:t>
      </w:r>
      <w:r>
        <w:rPr>
          <w:rFonts w:eastAsia="Yu Mincho" w:hint="eastAsia"/>
        </w:rPr>
        <w:t xml:space="preserve"> Hence</w:t>
      </w:r>
      <w:r w:rsidR="00FC0272">
        <w:rPr>
          <w:rFonts w:eastAsia="Yu Mincho" w:hint="eastAsia"/>
        </w:rPr>
        <w:t>, the transferred standardized UE data should be terminated in 5GC NF for MNO full visibility.</w:t>
      </w:r>
    </w:p>
    <w:p w14:paraId="0A57351E" w14:textId="1261D192" w:rsidR="0051545D" w:rsidRDefault="0051545D" w:rsidP="0051545D">
      <w:pPr>
        <w:rPr>
          <w:rFonts w:eastAsia="Yu Mincho"/>
          <w:b/>
          <w:bCs/>
        </w:rPr>
      </w:pPr>
      <w:r>
        <w:rPr>
          <w:rFonts w:eastAsia="Yu Mincho" w:hint="eastAsia"/>
          <w:b/>
          <w:bCs/>
        </w:rPr>
        <w:lastRenderedPageBreak/>
        <w:t>Interaction between RAN and CN</w:t>
      </w:r>
    </w:p>
    <w:p w14:paraId="02D040EB" w14:textId="35ABAD70" w:rsidR="0051545D" w:rsidRPr="00CA5FAC" w:rsidRDefault="0051545D" w:rsidP="00105BB7">
      <w:pPr>
        <w:rPr>
          <w:rFonts w:eastAsia="Yu Mincho"/>
        </w:rPr>
      </w:pPr>
      <w:r>
        <w:rPr>
          <w:rFonts w:eastAsia="Yu Mincho" w:hint="eastAsia"/>
        </w:rPr>
        <w:t xml:space="preserve">S2-2509869 explains the RAN2 assumption, where CN may provide some information used by RAN to create the list of candidate data configuration options and when to start or stop the data collection for a UE. This information provision from CN to RAN can be provided from DCF </w:t>
      </w:r>
      <w:r>
        <w:rPr>
          <w:rFonts w:eastAsia="Yu Mincho"/>
        </w:rPr>
        <w:t>receiving</w:t>
      </w:r>
      <w:r>
        <w:rPr>
          <w:rFonts w:eastAsia="Yu Mincho" w:hint="eastAsia"/>
        </w:rPr>
        <w:t xml:space="preserve"> the data collection request from the third party.</w:t>
      </w:r>
      <w:r w:rsidR="00CA5FAC">
        <w:rPr>
          <w:rFonts w:eastAsia="Yu Mincho" w:hint="eastAsia"/>
        </w:rPr>
        <w:t xml:space="preserve"> With this interaction, UE data measurement and UE data </w:t>
      </w:r>
      <w:r w:rsidR="00CA5FAC">
        <w:rPr>
          <w:rFonts w:eastAsia="Yu Mincho"/>
        </w:rPr>
        <w:t>transfer</w:t>
      </w:r>
      <w:r w:rsidR="00CA5FAC">
        <w:rPr>
          <w:rFonts w:eastAsia="Yu Mincho" w:hint="eastAsia"/>
        </w:rPr>
        <w:t xml:space="preserve"> can be aligned.</w:t>
      </w:r>
    </w:p>
    <w:p w14:paraId="363E3304" w14:textId="3CFB5635" w:rsidR="0051545D" w:rsidRDefault="0051545D" w:rsidP="0051545D">
      <w:pPr>
        <w:rPr>
          <w:rFonts w:eastAsia="Yu Mincho"/>
          <w:b/>
          <w:bCs/>
        </w:rPr>
      </w:pPr>
      <w:r>
        <w:rPr>
          <w:rFonts w:eastAsia="Yu Mincho" w:hint="eastAsia"/>
          <w:b/>
          <w:bCs/>
        </w:rPr>
        <w:t>UE selection based on UE capability and user consent</w:t>
      </w:r>
    </w:p>
    <w:p w14:paraId="75AEBB9A" w14:textId="26629F11" w:rsidR="0051545D" w:rsidRPr="00C057F0" w:rsidRDefault="0051545D" w:rsidP="00105BB7">
      <w:pPr>
        <w:rPr>
          <w:rFonts w:eastAsia="Yu Mincho"/>
        </w:rPr>
      </w:pPr>
      <w:r>
        <w:rPr>
          <w:rFonts w:eastAsia="Yu Mincho" w:hint="eastAsia"/>
        </w:rPr>
        <w:t xml:space="preserve">As can be seen in S2-2509869, </w:t>
      </w:r>
      <w:r w:rsidR="00CA5FAC">
        <w:rPr>
          <w:rFonts w:eastAsia="Yu Mincho" w:hint="eastAsia"/>
        </w:rPr>
        <w:t xml:space="preserve">UE capability and user consent should be considered in selecting </w:t>
      </w:r>
      <w:r>
        <w:rPr>
          <w:rFonts w:eastAsia="Yu Mincho" w:hint="eastAsia"/>
        </w:rPr>
        <w:t>UE from which data is collected</w:t>
      </w:r>
      <w:r w:rsidR="00CA5FAC">
        <w:rPr>
          <w:rFonts w:eastAsia="Yu Mincho" w:hint="eastAsia"/>
        </w:rPr>
        <w:t xml:space="preserve">. However, </w:t>
      </w:r>
      <w:r w:rsidR="00CA5FAC">
        <w:rPr>
          <w:rFonts w:eastAsia="Yu Mincho"/>
        </w:rPr>
        <w:t>further</w:t>
      </w:r>
      <w:r w:rsidR="00CA5FAC">
        <w:rPr>
          <w:rFonts w:eastAsia="Yu Mincho" w:hint="eastAsia"/>
        </w:rPr>
        <w:t xml:space="preserve"> </w:t>
      </w:r>
      <w:r w:rsidR="00CA5FAC">
        <w:rPr>
          <w:rFonts w:eastAsia="Yu Mincho"/>
        </w:rPr>
        <w:t>consideration</w:t>
      </w:r>
      <w:r w:rsidR="00CA5FAC">
        <w:rPr>
          <w:rFonts w:eastAsia="Yu Mincho" w:hint="eastAsia"/>
        </w:rPr>
        <w:t xml:space="preserve"> is needed to determine w</w:t>
      </w:r>
      <w:r w:rsidR="00CA5FAC">
        <w:t>h</w:t>
      </w:r>
      <w:r w:rsidR="00CA5FAC">
        <w:rPr>
          <w:rFonts w:eastAsia="Yu Mincho" w:hint="eastAsia"/>
        </w:rPr>
        <w:t xml:space="preserve">ich entity (i.e., gNB, CN, UE server) should </w:t>
      </w:r>
      <w:r w:rsidR="00CA5FAC">
        <w:t>select UEs for UE data collection.</w:t>
      </w:r>
    </w:p>
    <w:p w14:paraId="30E59ADC" w14:textId="763E0872" w:rsidR="0073440A" w:rsidRDefault="00CA0C1D" w:rsidP="0073440A">
      <w:pPr>
        <w:pStyle w:val="Heading1"/>
      </w:pPr>
      <w:r>
        <w:t>2</w:t>
      </w:r>
      <w:r w:rsidR="0073440A">
        <w:t xml:space="preserve"> </w:t>
      </w:r>
      <w:r w:rsidR="00105BB7">
        <w:rPr>
          <w:rFonts w:eastAsia="Yu Mincho"/>
        </w:rPr>
        <w:tab/>
      </w:r>
      <w:r w:rsidR="0073440A">
        <w:t>Proposal</w:t>
      </w:r>
    </w:p>
    <w:p w14:paraId="7372AFC1" w14:textId="5E9B67B3"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FB6780" w:rsidRPr="00FB6780">
        <w:rPr>
          <w:color w:val="auto"/>
        </w:rPr>
        <w:t>TR 23.700-04</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5A3890E6"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9F0EC09" w14:textId="77777777" w:rsidR="00B71A57" w:rsidRPr="008F7DE2" w:rsidRDefault="00B71A57" w:rsidP="00B71A57">
      <w:pPr>
        <w:pStyle w:val="Heading1"/>
      </w:pPr>
      <w:bookmarkStart w:id="8" w:name="_Toc199429141"/>
      <w:bookmarkStart w:id="9" w:name="_Toc310438366"/>
      <w:bookmarkStart w:id="10" w:name="_Toc324232216"/>
      <w:bookmarkStart w:id="11" w:name="_Toc326248735"/>
      <w:bookmarkStart w:id="12" w:name="_Toc510604412"/>
      <w:bookmarkStart w:id="13" w:name="_Toc92875666"/>
      <w:bookmarkStart w:id="14" w:name="_Toc93070690"/>
      <w:bookmarkStart w:id="15" w:name="_Toc195533834"/>
      <w:bookmarkStart w:id="16" w:name="_Toc195544736"/>
      <w:bookmarkStart w:id="17" w:name="_Toc195604036"/>
      <w:bookmarkStart w:id="18" w:name="_Toc199429543"/>
      <w:bookmarkStart w:id="19" w:name="_Toc199429817"/>
      <w:bookmarkStart w:id="20" w:name="_Toc199751603"/>
      <w:r w:rsidRPr="008F7DE2">
        <w:t>7</w:t>
      </w:r>
      <w:r w:rsidRPr="008F7DE2">
        <w:tab/>
        <w:t>Interim agreements</w:t>
      </w:r>
      <w:bookmarkEnd w:id="8"/>
      <w:bookmarkEnd w:id="9"/>
      <w:bookmarkEnd w:id="10"/>
      <w:bookmarkEnd w:id="11"/>
      <w:bookmarkEnd w:id="12"/>
      <w:bookmarkEnd w:id="13"/>
      <w:bookmarkEnd w:id="14"/>
      <w:bookmarkEnd w:id="15"/>
      <w:bookmarkEnd w:id="16"/>
      <w:bookmarkEnd w:id="17"/>
      <w:bookmarkEnd w:id="18"/>
      <w:bookmarkEnd w:id="19"/>
      <w:bookmarkEnd w:id="20"/>
    </w:p>
    <w:p w14:paraId="5A9C0848" w14:textId="77777777" w:rsidR="00B71A57" w:rsidRPr="008F7DE2" w:rsidRDefault="00B71A57" w:rsidP="00B71A57">
      <w:pPr>
        <w:pStyle w:val="Heading2"/>
      </w:pPr>
      <w:r w:rsidRPr="008F7DE2">
        <w:t>7.1</w:t>
      </w:r>
      <w:r w:rsidRPr="008F7DE2">
        <w:tab/>
        <w:t xml:space="preserve">Agreed Principles </w:t>
      </w:r>
    </w:p>
    <w:p w14:paraId="0F159E74" w14:textId="77777777" w:rsidR="004B5CF7" w:rsidRPr="007D04DF" w:rsidRDefault="004B5CF7" w:rsidP="004B5CF7">
      <w:pPr>
        <w:pStyle w:val="Heading3"/>
      </w:pPr>
      <w:bookmarkStart w:id="21" w:name="_Toc197067452"/>
      <w:bookmarkStart w:id="22" w:name="_Toc199429143"/>
      <w:bookmarkStart w:id="23" w:name="_Toc199429545"/>
      <w:bookmarkStart w:id="24" w:name="_Toc199429819"/>
      <w:bookmarkStart w:id="25" w:name="_Toc207704296"/>
      <w:bookmarkStart w:id="26" w:name="_Toc209414042"/>
      <w:r w:rsidRPr="007D04DF">
        <w:t>7.1.1</w:t>
      </w:r>
      <w:r w:rsidRPr="007D04DF">
        <w:tab/>
        <w:t>Agreed Principles for KI#</w:t>
      </w:r>
      <w:bookmarkEnd w:id="21"/>
      <w:bookmarkEnd w:id="22"/>
      <w:bookmarkEnd w:id="23"/>
      <w:bookmarkEnd w:id="24"/>
      <w:r w:rsidRPr="007D04DF">
        <w:t>1</w:t>
      </w:r>
      <w:bookmarkEnd w:id="25"/>
      <w:bookmarkEnd w:id="26"/>
    </w:p>
    <w:p w14:paraId="4B6C84AF" w14:textId="77777777" w:rsidR="004B5CF7" w:rsidRDefault="004B5CF7" w:rsidP="004B5CF7">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1D2AFE6D" w14:textId="77777777" w:rsidR="004B5CF7" w:rsidRDefault="004B5CF7" w:rsidP="004B5CF7">
      <w:r>
        <w:t>The interim agreements on principles for KI#1 are as follows:</w:t>
      </w:r>
    </w:p>
    <w:p w14:paraId="56F16175" w14:textId="4553469E" w:rsidR="00234E7E" w:rsidRDefault="00234E7E" w:rsidP="00234E7E">
      <w:pPr>
        <w:pStyle w:val="B1"/>
        <w:rPr>
          <w:ins w:id="27" w:author="DCM Haruhi" w:date="2025-11-05T18:48:00Z" w16du:dateUtc="2025-11-05T17:48:00Z"/>
          <w:rFonts w:eastAsia="Yu Mincho"/>
        </w:rPr>
      </w:pPr>
      <w:ins w:id="28" w:author="DCM Haruhi" w:date="2025-11-05T18:48:00Z" w16du:dateUtc="2025-11-05T17:48:00Z">
        <w:r>
          <w:rPr>
            <w:rFonts w:eastAsia="Yu Mincho" w:hint="eastAsia"/>
          </w:rPr>
          <w:t xml:space="preserve">- </w:t>
        </w:r>
        <w:r>
          <w:rPr>
            <w:rFonts w:eastAsia="Yu Mincho"/>
          </w:rPr>
          <w:tab/>
        </w:r>
        <w:r>
          <w:rPr>
            <w:rFonts w:eastAsia="Yu Mincho" w:hint="eastAsia"/>
          </w:rPr>
          <w:t>New 5GC NF is introduced for controlling UE data transfer.</w:t>
        </w:r>
      </w:ins>
    </w:p>
    <w:p w14:paraId="156F4EB4" w14:textId="34A91E04" w:rsidR="004B5CF7" w:rsidRDefault="004B5CF7" w:rsidP="004B5CF7">
      <w:pPr>
        <w:pStyle w:val="B1"/>
      </w:pPr>
      <w:r>
        <w:t>-</w:t>
      </w:r>
      <w:r>
        <w:tab/>
        <w:t>A UP path is used between the UE and a 5GC NF, for transferring standardized collected data from the UE using PDU connectivity service provided by a PDU session.</w:t>
      </w:r>
    </w:p>
    <w:p w14:paraId="64F00546" w14:textId="13A0E67E" w:rsidR="00CA5FAC" w:rsidRDefault="004B5CF7" w:rsidP="00CA5FAC">
      <w:pPr>
        <w:pStyle w:val="B1"/>
        <w:rPr>
          <w:ins w:id="29" w:author="DCM Haruhi" w:date="2025-11-05T18:44:00Z" w16du:dateUtc="2025-11-05T17:44:00Z"/>
          <w:rFonts w:eastAsia="Yu Mincho"/>
        </w:rPr>
      </w:pPr>
      <w:r>
        <w:t>-</w:t>
      </w:r>
      <w:r>
        <w:tab/>
      </w:r>
      <w:ins w:id="30" w:author="DCM Haruhi" w:date="2025-11-05T18:44:00Z" w16du:dateUtc="2025-11-05T17:44:00Z">
        <w:r w:rsidR="00CA5FAC">
          <w:rPr>
            <w:rFonts w:eastAsia="Yu Mincho" w:hint="eastAsia"/>
          </w:rPr>
          <w:t xml:space="preserve">Traffic </w:t>
        </w:r>
        <w:r w:rsidR="00CA5FAC">
          <w:rPr>
            <w:rFonts w:eastAsia="Yu Mincho"/>
          </w:rPr>
          <w:t>Differentiation</w:t>
        </w:r>
      </w:ins>
    </w:p>
    <w:p w14:paraId="72D63250" w14:textId="6FE02788" w:rsidR="00CA5FAC" w:rsidRDefault="004B5CF7" w:rsidP="004659C7">
      <w:pPr>
        <w:pStyle w:val="B1"/>
        <w:numPr>
          <w:ilvl w:val="0"/>
          <w:numId w:val="16"/>
        </w:numPr>
        <w:rPr>
          <w:ins w:id="31" w:author="DCM Haruhi" w:date="2025-11-05T18:44:00Z" w16du:dateUtc="2025-11-05T17:44:00Z"/>
          <w:rFonts w:eastAsia="Yu Mincho"/>
        </w:rPr>
      </w:pPr>
      <w:r>
        <w:t>Dedicated S-NSSAI/DNN is used to differentiate the traffic of collected UE data from the UE regular traffic per PDU Session level.</w:t>
      </w:r>
      <w:ins w:id="32" w:author="DCM Haruhi" w:date="2025-11-05T18:43:00Z" w16du:dateUtc="2025-11-05T17:43:00Z">
        <w:r w:rsidR="00CA5FAC" w:rsidRPr="00CA5FAC">
          <w:rPr>
            <w:rFonts w:eastAsia="Yu Mincho" w:hint="eastAsia"/>
          </w:rPr>
          <w:t xml:space="preserve"> </w:t>
        </w:r>
      </w:ins>
      <w:r w:rsidR="009F1893" w:rsidRPr="009F1893">
        <w:rPr>
          <w:rFonts w:eastAsia="Yu Mincho"/>
        </w:rPr>
        <w:t>The UE establishes a new PDU Session, or modifies an existing PDU Session which has been established for UE data transfer, to transfer the standardized UE data, based on URSP rules.</w:t>
      </w:r>
    </w:p>
    <w:p w14:paraId="0E679858" w14:textId="6267CB4E" w:rsidR="004B5CF7" w:rsidRPr="009F1893" w:rsidRDefault="00234E7E" w:rsidP="009F1893">
      <w:pPr>
        <w:pStyle w:val="B1"/>
        <w:numPr>
          <w:ilvl w:val="0"/>
          <w:numId w:val="16"/>
        </w:numPr>
        <w:rPr>
          <w:ins w:id="33" w:author="DCM Haruhi" w:date="2025-09-29T09:55:00Z" w16du:dateUtc="2025-09-29T07:55:00Z"/>
          <w:rFonts w:eastAsia="Yu Mincho" w:hint="eastAsia"/>
        </w:rPr>
      </w:pPr>
      <w:ins w:id="34" w:author="DCM Haruhi" w:date="2025-11-05T18:52:00Z" w16du:dateUtc="2025-11-05T17:52:00Z">
        <w:r>
          <w:rPr>
            <w:rFonts w:eastAsia="Yu Mincho" w:hint="eastAsia"/>
          </w:rPr>
          <w:t xml:space="preserve">Or </w:t>
        </w:r>
      </w:ins>
      <w:ins w:id="35" w:author="DCM Haruhi" w:date="2025-11-05T18:48:00Z" w16du:dateUtc="2025-11-05T17:48:00Z">
        <w:r>
          <w:rPr>
            <w:rFonts w:eastAsia="Yu Mincho" w:hint="eastAsia"/>
          </w:rPr>
          <w:t>t</w:t>
        </w:r>
      </w:ins>
      <w:ins w:id="36" w:author="DCM Haruhi" w:date="2025-11-05T18:43:00Z" w16du:dateUtc="2025-11-05T17:43:00Z">
        <w:r w:rsidR="00CA5FAC" w:rsidRPr="00CA5FAC">
          <w:rPr>
            <w:rFonts w:eastAsia="Yu Mincho"/>
          </w:rPr>
          <w:t>he packet filter set (e.g., IP address / IPv6 prefix or port number of the new 5GC entity) is used in the QoS rule and the PDR to identify the packet flow used for UE data transfer.</w:t>
        </w:r>
      </w:ins>
    </w:p>
    <w:p w14:paraId="514C976A" w14:textId="7C9FBDD5" w:rsidR="00CA5FAC" w:rsidRPr="00CE7B9C" w:rsidRDefault="00CA5FAC" w:rsidP="00CA5FAC">
      <w:pPr>
        <w:pStyle w:val="B1"/>
        <w:rPr>
          <w:rFonts w:eastAsia="Yu Mincho"/>
          <w:color w:val="000000" w:themeColor="text1"/>
        </w:rPr>
      </w:pPr>
      <w:ins w:id="37" w:author="DCM Haruhi" w:date="2025-11-05T18:42:00Z" w16du:dateUtc="2025-11-05T17:42:00Z">
        <w:r w:rsidRPr="00CE7B9C">
          <w:rPr>
            <w:color w:val="000000" w:themeColor="text1"/>
            <w:lang w:eastAsia="zh-CN"/>
          </w:rPr>
          <w:t>-</w:t>
        </w:r>
        <w:r w:rsidRPr="00CE7B9C">
          <w:rPr>
            <w:color w:val="000000" w:themeColor="text1"/>
            <w:lang w:eastAsia="zh-CN"/>
          </w:rPr>
          <w:tab/>
          <w:t>NEF discovers the DCF based on NF discovery procedure from NRF or local configuration.</w:t>
        </w:r>
      </w:ins>
    </w:p>
    <w:p w14:paraId="21BC7425" w14:textId="77777777" w:rsidR="00234E7E" w:rsidRPr="00CE7B9C" w:rsidRDefault="00186AB6" w:rsidP="00234E7E">
      <w:pPr>
        <w:pStyle w:val="B1"/>
        <w:rPr>
          <w:ins w:id="38" w:author="DCM Haruhi" w:date="2025-11-05T18:50:00Z" w16du:dateUtc="2025-11-05T17:50:00Z"/>
          <w:rFonts w:eastAsia="Yu Mincho"/>
          <w:color w:val="000000" w:themeColor="text1"/>
        </w:rPr>
      </w:pPr>
      <w:ins w:id="39" w:author="DCM Haruhi" w:date="2025-09-29T10:02:00Z" w16du:dateUtc="2025-09-29T08:02:00Z">
        <w:r w:rsidRPr="00CE7B9C">
          <w:rPr>
            <w:rFonts w:eastAsia="Yu Mincho" w:hint="eastAsia"/>
            <w:color w:val="000000" w:themeColor="text1"/>
          </w:rPr>
          <w:t xml:space="preserve">-  </w:t>
        </w:r>
      </w:ins>
      <w:ins w:id="40" w:author="DCM Haruhi" w:date="2025-11-05T18:50:00Z" w16du:dateUtc="2025-11-05T17:50:00Z">
        <w:r w:rsidR="00234E7E" w:rsidRPr="00CE7B9C">
          <w:rPr>
            <w:rFonts w:eastAsia="Yu Mincho" w:hint="eastAsia"/>
            <w:color w:val="000000" w:themeColor="text1"/>
          </w:rPr>
          <w:t>UP path information</w:t>
        </w:r>
      </w:ins>
    </w:p>
    <w:p w14:paraId="62A1C80B" w14:textId="1A026D92" w:rsidR="0051545D" w:rsidRPr="00CE7B9C" w:rsidRDefault="00186AB6" w:rsidP="00234E7E">
      <w:pPr>
        <w:pStyle w:val="EditorsNote"/>
        <w:numPr>
          <w:ilvl w:val="0"/>
          <w:numId w:val="17"/>
        </w:numPr>
        <w:rPr>
          <w:ins w:id="41" w:author="DCM Haruhi" w:date="2025-11-05T18:50:00Z" w16du:dateUtc="2025-11-05T17:50:00Z"/>
          <w:rFonts w:eastAsia="Yu Mincho"/>
          <w:color w:val="000000" w:themeColor="text1"/>
        </w:rPr>
      </w:pPr>
      <w:ins w:id="42" w:author="DCM Haruhi" w:date="2025-09-29T10:03:00Z" w16du:dateUtc="2025-09-29T08:03:00Z">
        <w:r w:rsidRPr="00CE7B9C">
          <w:rPr>
            <w:rFonts w:eastAsia="Yu Mincho" w:hint="eastAsia"/>
            <w:color w:val="000000" w:themeColor="text1"/>
          </w:rPr>
          <w:t>5GC NF sends its UP information (i.e., IP address or FQDN of 5GC NF controlling UE data transfer) to the UE via NAS</w:t>
        </w:r>
      </w:ins>
      <w:ins w:id="43" w:author="DCM Haruhi" w:date="2025-09-29T10:04:00Z" w16du:dateUtc="2025-09-29T08:04:00Z">
        <w:r w:rsidRPr="00CE7B9C">
          <w:rPr>
            <w:rFonts w:eastAsia="Yu Mincho" w:hint="eastAsia"/>
            <w:color w:val="000000" w:themeColor="text1"/>
          </w:rPr>
          <w:t xml:space="preserve"> for </w:t>
        </w:r>
      </w:ins>
      <w:ins w:id="44" w:author="DCM Haruhi" w:date="2025-09-29T10:14:00Z" w16du:dateUtc="2025-09-29T08:14:00Z">
        <w:r w:rsidR="00CB1FA8" w:rsidRPr="00CE7B9C">
          <w:rPr>
            <w:rFonts w:eastAsia="Yu Mincho" w:hint="eastAsia"/>
            <w:color w:val="000000" w:themeColor="text1"/>
          </w:rPr>
          <w:t>establishing the UP path</w:t>
        </w:r>
      </w:ins>
      <w:ins w:id="45" w:author="DCM Haruhi" w:date="2025-11-05T18:51:00Z" w16du:dateUtc="2025-11-05T17:51:00Z">
        <w:r w:rsidR="00234E7E" w:rsidRPr="00CE7B9C">
          <w:rPr>
            <w:rFonts w:eastAsia="Yu Mincho" w:hint="eastAsia"/>
            <w:color w:val="000000" w:themeColor="text1"/>
          </w:rPr>
          <w:t>, or</w:t>
        </w:r>
      </w:ins>
    </w:p>
    <w:p w14:paraId="085B9BD4" w14:textId="1B17551C" w:rsidR="00234E7E" w:rsidRPr="00CE7B9C" w:rsidRDefault="00234E7E" w:rsidP="00234E7E">
      <w:pPr>
        <w:pStyle w:val="EditorsNote"/>
        <w:numPr>
          <w:ilvl w:val="0"/>
          <w:numId w:val="17"/>
        </w:numPr>
        <w:rPr>
          <w:ins w:id="46" w:author="DCM Haruhi" w:date="2025-11-05T18:32:00Z" w16du:dateUtc="2025-11-05T17:32:00Z"/>
          <w:rFonts w:eastAsia="Yu Mincho"/>
          <w:color w:val="000000" w:themeColor="text1"/>
        </w:rPr>
      </w:pPr>
      <w:ins w:id="47" w:author="DCM Haruhi" w:date="2025-11-05T18:51:00Z" w16du:dateUtc="2025-11-05T17:51:00Z">
        <w:r w:rsidRPr="00CE7B9C">
          <w:rPr>
            <w:rFonts w:eastAsia="Yu Mincho" w:hint="eastAsia"/>
            <w:color w:val="000000" w:themeColor="text1"/>
          </w:rPr>
          <w:t xml:space="preserve">Or </w:t>
        </w:r>
      </w:ins>
      <w:ins w:id="48" w:author="DCM Haruhi" w:date="2025-11-05T18:53:00Z" w16du:dateUtc="2025-11-05T17:53:00Z">
        <w:r w:rsidRPr="00CE7B9C">
          <w:rPr>
            <w:rFonts w:hint="eastAsia"/>
            <w:color w:val="000000" w:themeColor="text1"/>
            <w:lang w:eastAsia="zh-CN"/>
          </w:rPr>
          <w:t xml:space="preserve">FQDN / IP address of the </w:t>
        </w:r>
      </w:ins>
      <w:ins w:id="49" w:author="DCM Haruhi" w:date="2025-11-05T18:55:00Z" w16du:dateUtc="2025-11-05T17:55:00Z">
        <w:r w:rsidRPr="00CE7B9C">
          <w:rPr>
            <w:rFonts w:eastAsia="Yu Mincho" w:hint="eastAsia"/>
            <w:color w:val="000000" w:themeColor="text1"/>
          </w:rPr>
          <w:t>5GC NF controlling UE data transfer</w:t>
        </w:r>
      </w:ins>
      <w:ins w:id="50" w:author="DCM Haruhi" w:date="2025-11-05T18:53:00Z" w16du:dateUtc="2025-11-05T17:53:00Z">
        <w:r w:rsidRPr="00CE7B9C">
          <w:rPr>
            <w:color w:val="000000" w:themeColor="text1"/>
            <w:lang w:eastAsia="zh-CN"/>
          </w:rPr>
          <w:t xml:space="preserve"> is self-constructed by the UE</w:t>
        </w:r>
      </w:ins>
    </w:p>
    <w:p w14:paraId="4371204D" w14:textId="7C3C554F" w:rsidR="0051545D" w:rsidRPr="00CE7B9C" w:rsidRDefault="0051545D" w:rsidP="0051545D">
      <w:pPr>
        <w:pStyle w:val="EditorsNote"/>
        <w:rPr>
          <w:ins w:id="51" w:author="DCM Haruhi" w:date="2025-11-05T18:39:00Z" w16du:dateUtc="2025-11-05T17:39:00Z"/>
          <w:rFonts w:eastAsia="Yu Mincho"/>
          <w:color w:val="000000" w:themeColor="text1"/>
        </w:rPr>
      </w:pPr>
      <w:ins w:id="52" w:author="DCM Haruhi" w:date="2025-11-05T18:32:00Z" w16du:dateUtc="2025-11-05T17:32:00Z">
        <w:r w:rsidRPr="00CE7B9C">
          <w:rPr>
            <w:rFonts w:eastAsia="Yu Mincho" w:hint="eastAsia"/>
            <w:color w:val="000000" w:themeColor="text1"/>
          </w:rPr>
          <w:t xml:space="preserve">-  5GC NF provides information used by RAN to </w:t>
        </w:r>
        <w:r w:rsidRPr="00CE7B9C">
          <w:rPr>
            <w:rFonts w:eastAsia="Yu Mincho"/>
            <w:color w:val="000000" w:themeColor="text1"/>
          </w:rPr>
          <w:t>create the list of candidate data configuration options and when to</w:t>
        </w:r>
      </w:ins>
      <w:ins w:id="53" w:author="DCM Haruhi" w:date="2025-11-05T18:33:00Z" w16du:dateUtc="2025-11-05T17:33:00Z">
        <w:r w:rsidRPr="00CE7B9C">
          <w:rPr>
            <w:rFonts w:eastAsia="Yu Mincho" w:hint="eastAsia"/>
            <w:color w:val="000000" w:themeColor="text1"/>
          </w:rPr>
          <w:t xml:space="preserve"> </w:t>
        </w:r>
      </w:ins>
      <w:ins w:id="54" w:author="DCM Haruhi" w:date="2025-11-05T18:32:00Z" w16du:dateUtc="2025-11-05T17:32:00Z">
        <w:r w:rsidRPr="00CE7B9C">
          <w:rPr>
            <w:rFonts w:eastAsia="Yu Mincho"/>
            <w:color w:val="000000" w:themeColor="text1"/>
          </w:rPr>
          <w:t>start or stop the data collection for a UE.</w:t>
        </w:r>
      </w:ins>
      <w:ins w:id="55" w:author="DCM Haruhi" w:date="2025-11-05T18:33:00Z" w16du:dateUtc="2025-11-05T17:33:00Z">
        <w:r w:rsidRPr="00CE7B9C">
          <w:rPr>
            <w:rFonts w:eastAsia="Yu Mincho" w:hint="eastAsia"/>
            <w:color w:val="000000" w:themeColor="text1"/>
          </w:rPr>
          <w:t xml:space="preserve"> </w:t>
        </w:r>
      </w:ins>
    </w:p>
    <w:p w14:paraId="255384BF" w14:textId="24298FB8" w:rsidR="00CA5FAC" w:rsidRPr="00CE7B9C" w:rsidRDefault="00CA5FAC" w:rsidP="00CA5FAC">
      <w:pPr>
        <w:pStyle w:val="EditorsNote"/>
        <w:rPr>
          <w:ins w:id="56" w:author="DCM Haruhi" w:date="2025-11-05T18:47:00Z" w16du:dateUtc="2025-11-05T17:47:00Z"/>
          <w:rFonts w:eastAsia="Yu Mincho"/>
          <w:color w:val="000000" w:themeColor="text1"/>
        </w:rPr>
      </w:pPr>
      <w:ins w:id="57" w:author="DCM Haruhi" w:date="2025-11-05T18:39:00Z" w16du:dateUtc="2025-11-05T17:39:00Z">
        <w:r w:rsidRPr="00CE7B9C">
          <w:rPr>
            <w:rFonts w:eastAsia="Yu Mincho" w:hint="eastAsia"/>
            <w:color w:val="000000" w:themeColor="text1"/>
          </w:rPr>
          <w:lastRenderedPageBreak/>
          <w:t xml:space="preserve">-  UE </w:t>
        </w:r>
      </w:ins>
      <w:ins w:id="58" w:author="DCM Haruhi" w:date="2025-11-05T18:40:00Z" w16du:dateUtc="2025-11-05T17:40:00Z">
        <w:r w:rsidRPr="00CE7B9C">
          <w:rPr>
            <w:rFonts w:eastAsia="Yu Mincho" w:hint="eastAsia"/>
            <w:color w:val="000000" w:themeColor="text1"/>
          </w:rPr>
          <w:t>selection for data collection is</w:t>
        </w:r>
      </w:ins>
      <w:ins w:id="59" w:author="DCM Haruhi" w:date="2025-11-05T18:39:00Z" w16du:dateUtc="2025-11-05T17:39:00Z">
        <w:r w:rsidRPr="00CE7B9C">
          <w:rPr>
            <w:rFonts w:eastAsia="Yu Mincho" w:hint="eastAsia"/>
            <w:color w:val="000000" w:themeColor="text1"/>
          </w:rPr>
          <w:t xml:space="preserve"> </w:t>
        </w:r>
      </w:ins>
      <w:ins w:id="60" w:author="DCM Haruhi" w:date="2025-11-05T18:41:00Z" w16du:dateUtc="2025-11-05T17:41:00Z">
        <w:r w:rsidRPr="00CE7B9C">
          <w:rPr>
            <w:rFonts w:eastAsia="Yu Mincho" w:hint="eastAsia"/>
            <w:color w:val="000000" w:themeColor="text1"/>
          </w:rPr>
          <w:t xml:space="preserve">at least </w:t>
        </w:r>
      </w:ins>
      <w:ins w:id="61" w:author="DCM Haruhi" w:date="2025-11-05T18:39:00Z" w16du:dateUtc="2025-11-05T17:39:00Z">
        <w:r w:rsidRPr="00CE7B9C">
          <w:rPr>
            <w:rFonts w:eastAsia="Yu Mincho" w:hint="eastAsia"/>
            <w:color w:val="000000" w:themeColor="text1"/>
          </w:rPr>
          <w:t>based on</w:t>
        </w:r>
      </w:ins>
      <w:ins w:id="62" w:author="DCM Haruhi" w:date="2025-11-05T18:40:00Z" w16du:dateUtc="2025-11-05T17:40:00Z">
        <w:r w:rsidRPr="00CE7B9C">
          <w:rPr>
            <w:rFonts w:eastAsia="Yu Mincho" w:hint="eastAsia"/>
            <w:color w:val="000000" w:themeColor="text1"/>
          </w:rPr>
          <w:t xml:space="preserve"> the U</w:t>
        </w:r>
      </w:ins>
      <w:ins w:id="63" w:author="DCM Haruhi" w:date="2025-11-05T18:41:00Z" w16du:dateUtc="2025-11-05T17:41:00Z">
        <w:r w:rsidRPr="00CE7B9C">
          <w:rPr>
            <w:rFonts w:eastAsia="Yu Mincho" w:hint="eastAsia"/>
            <w:color w:val="000000" w:themeColor="text1"/>
          </w:rPr>
          <w:t xml:space="preserve">E </w:t>
        </w:r>
      </w:ins>
      <w:ins w:id="64" w:author="DCM Haruhi" w:date="2025-11-05T18:40:00Z" w16du:dateUtc="2025-11-05T17:40:00Z">
        <w:r w:rsidRPr="00CE7B9C">
          <w:rPr>
            <w:rFonts w:eastAsia="Yu Mincho" w:hint="eastAsia"/>
            <w:color w:val="000000" w:themeColor="text1"/>
          </w:rPr>
          <w:t>radio capabilities and user consent</w:t>
        </w:r>
      </w:ins>
      <w:ins w:id="65" w:author="DCM Haruhi" w:date="2025-11-05T18:39:00Z" w16du:dateUtc="2025-11-05T17:39:00Z">
        <w:r w:rsidRPr="00CE7B9C">
          <w:rPr>
            <w:rFonts w:eastAsia="Yu Mincho"/>
            <w:color w:val="000000" w:themeColor="text1"/>
          </w:rPr>
          <w:t>.</w:t>
        </w:r>
        <w:r w:rsidRPr="00CE7B9C">
          <w:rPr>
            <w:rFonts w:eastAsia="Yu Mincho" w:hint="eastAsia"/>
            <w:color w:val="000000" w:themeColor="text1"/>
          </w:rPr>
          <w:t xml:space="preserve"> </w:t>
        </w:r>
      </w:ins>
    </w:p>
    <w:p w14:paraId="530231F2" w14:textId="5445B07D" w:rsidR="00234E7E" w:rsidRDefault="00234E7E" w:rsidP="00CA5FAC">
      <w:pPr>
        <w:pStyle w:val="EditorsNote"/>
        <w:rPr>
          <w:ins w:id="66" w:author="DCM Haruhi" w:date="2025-11-06T11:48:00Z" w16du:dateUtc="2025-11-06T10:48:00Z"/>
          <w:rFonts w:eastAsia="Yu Mincho"/>
          <w:color w:val="000000" w:themeColor="text1"/>
        </w:rPr>
      </w:pPr>
      <w:ins w:id="67" w:author="DCM Haruhi" w:date="2025-11-05T18:47:00Z" w16du:dateUtc="2025-11-05T17:47:00Z">
        <w:r w:rsidRPr="00CE7B9C">
          <w:rPr>
            <w:rFonts w:eastAsia="Yu Mincho" w:hint="eastAsia"/>
            <w:color w:val="000000" w:themeColor="text1"/>
          </w:rPr>
          <w:t xml:space="preserve">-  5GC NF performs </w:t>
        </w:r>
        <w:r w:rsidRPr="00CE7B9C">
          <w:rPr>
            <w:color w:val="000000" w:themeColor="text1"/>
            <w:lang w:eastAsia="zh-CN"/>
          </w:rPr>
          <w:t xml:space="preserve">the user consent check </w:t>
        </w:r>
      </w:ins>
      <w:ins w:id="68" w:author="DCM Haruhi" w:date="2025-11-05T18:49:00Z" w16du:dateUtc="2025-11-05T17:49:00Z">
        <w:r w:rsidRPr="00CE7B9C">
          <w:rPr>
            <w:rFonts w:eastAsia="Yu Mincho" w:hint="eastAsia"/>
            <w:color w:val="000000" w:themeColor="text1"/>
          </w:rPr>
          <w:t>via</w:t>
        </w:r>
      </w:ins>
      <w:ins w:id="69" w:author="DCM Haruhi" w:date="2025-11-05T18:47:00Z" w16du:dateUtc="2025-11-05T17:47:00Z">
        <w:r w:rsidRPr="00CE7B9C">
          <w:rPr>
            <w:color w:val="000000" w:themeColor="text1"/>
            <w:lang w:eastAsia="zh-CN"/>
          </w:rPr>
          <w:t xml:space="preserve"> UDM</w:t>
        </w:r>
      </w:ins>
      <w:ins w:id="70" w:author="DCM Haruhi" w:date="2025-11-05T18:55:00Z" w16du:dateUtc="2025-11-05T17:55:00Z">
        <w:r w:rsidR="00CE7B9C" w:rsidRPr="00CE7B9C">
          <w:rPr>
            <w:rFonts w:eastAsia="Yu Mincho" w:hint="eastAsia"/>
            <w:color w:val="000000" w:themeColor="text1"/>
          </w:rPr>
          <w:t>.</w:t>
        </w:r>
      </w:ins>
    </w:p>
    <w:p w14:paraId="402C1D18" w14:textId="3B80E674" w:rsidR="00224BA8" w:rsidRPr="00CE7B9C" w:rsidDel="00224BA8" w:rsidRDefault="00224BA8" w:rsidP="00224BA8">
      <w:pPr>
        <w:pStyle w:val="B1"/>
        <w:rPr>
          <w:del w:id="71" w:author="DCM Haruhi" w:date="2025-11-06T11:48:00Z" w16du:dateUtc="2025-11-06T10:48:00Z"/>
          <w:rFonts w:eastAsia="Yu Mincho"/>
          <w:color w:val="000000" w:themeColor="text1"/>
        </w:rPr>
      </w:pPr>
      <w:ins w:id="72" w:author="DCM Haruhi" w:date="2025-11-06T11:48:00Z" w16du:dateUtc="2025-11-06T10:48:00Z">
        <w:r w:rsidRPr="0051545D">
          <w:rPr>
            <w:rFonts w:eastAsia="Yu Mincho" w:hint="eastAsia"/>
            <w:color w:val="000000" w:themeColor="text1"/>
          </w:rPr>
          <w:t>-</w:t>
        </w:r>
        <w:r w:rsidRPr="0051545D">
          <w:rPr>
            <w:rFonts w:eastAsia="Yu Mincho"/>
            <w:color w:val="000000" w:themeColor="text1"/>
          </w:rPr>
          <w:tab/>
        </w:r>
        <w:r w:rsidRPr="0051545D">
          <w:rPr>
            <w:rFonts w:eastAsia="Yu Mincho" w:hint="eastAsia"/>
            <w:color w:val="000000" w:themeColor="text1"/>
          </w:rPr>
          <w:t xml:space="preserve">5GC NF controls UE data </w:t>
        </w:r>
        <w:r w:rsidRPr="0051545D">
          <w:rPr>
            <w:rFonts w:eastAsia="Yu Mincho"/>
            <w:color w:val="000000" w:themeColor="text1"/>
          </w:rPr>
          <w:t>transfer</w:t>
        </w:r>
        <w:r w:rsidRPr="0051545D">
          <w:rPr>
            <w:rFonts w:eastAsia="Yu Mincho" w:hint="eastAsia"/>
            <w:color w:val="000000" w:themeColor="text1"/>
          </w:rPr>
          <w:t xml:space="preserve"> via sending data </w:t>
        </w:r>
        <w:r w:rsidRPr="0051545D">
          <w:rPr>
            <w:rFonts w:eastAsia="Yu Mincho"/>
            <w:color w:val="000000" w:themeColor="text1"/>
          </w:rPr>
          <w:t>transfer</w:t>
        </w:r>
        <w:r w:rsidRPr="0051545D">
          <w:rPr>
            <w:rFonts w:eastAsia="Yu Mincho" w:hint="eastAsia"/>
            <w:color w:val="000000" w:themeColor="text1"/>
          </w:rPr>
          <w:t xml:space="preserve"> command including what data to be </w:t>
        </w:r>
        <w:r w:rsidRPr="0051545D">
          <w:rPr>
            <w:rFonts w:eastAsia="Yu Mincho"/>
            <w:color w:val="000000" w:themeColor="text1"/>
          </w:rPr>
          <w:t>transferred</w:t>
        </w:r>
        <w:r w:rsidRPr="0051545D">
          <w:rPr>
            <w:rFonts w:eastAsia="Yu Mincho" w:hint="eastAsia"/>
            <w:color w:val="000000" w:themeColor="text1"/>
          </w:rPr>
          <w:t xml:space="preserve"> and start/stop of data </w:t>
        </w:r>
        <w:r w:rsidRPr="0051545D">
          <w:rPr>
            <w:rFonts w:eastAsia="Yu Mincho"/>
            <w:color w:val="000000" w:themeColor="text1"/>
          </w:rPr>
          <w:t>transfer</w:t>
        </w:r>
        <w:r>
          <w:rPr>
            <w:rFonts w:eastAsia="Yu Mincho" w:hint="eastAsia"/>
            <w:color w:val="000000" w:themeColor="text1"/>
          </w:rPr>
          <w:t xml:space="preserve"> to satisfy MNO full controllability</w:t>
        </w:r>
        <w:r w:rsidRPr="0051545D">
          <w:rPr>
            <w:rFonts w:eastAsia="Yu Mincho" w:hint="eastAsia"/>
            <w:color w:val="000000" w:themeColor="text1"/>
          </w:rPr>
          <w:t>.</w:t>
        </w:r>
      </w:ins>
    </w:p>
    <w:p w14:paraId="747C2E43" w14:textId="4A035D0D" w:rsidR="00CB1FA8" w:rsidRPr="0051545D" w:rsidRDefault="00CB1FA8" w:rsidP="00CB1FA8">
      <w:pPr>
        <w:pStyle w:val="B1"/>
        <w:rPr>
          <w:ins w:id="73" w:author="DCM Haruhi" w:date="2025-09-29T10:14:00Z" w16du:dateUtc="2025-09-29T08:14:00Z"/>
          <w:rFonts w:eastAsia="Yu Mincho"/>
          <w:color w:val="000000" w:themeColor="text1"/>
        </w:rPr>
      </w:pPr>
      <w:ins w:id="74" w:author="DCM Haruhi" w:date="2025-09-29T09:58:00Z" w16du:dateUtc="2025-09-29T07:58:00Z">
        <w:r w:rsidRPr="0051545D">
          <w:rPr>
            <w:rFonts w:eastAsia="Yu Mincho" w:hint="eastAsia"/>
            <w:color w:val="000000" w:themeColor="text1"/>
          </w:rPr>
          <w:t>-</w:t>
        </w:r>
        <w:r w:rsidRPr="0051545D">
          <w:rPr>
            <w:rFonts w:eastAsia="Yu Mincho"/>
            <w:color w:val="000000" w:themeColor="text1"/>
          </w:rPr>
          <w:tab/>
        </w:r>
        <w:r w:rsidRPr="0051545D">
          <w:rPr>
            <w:rFonts w:eastAsia="Yu Mincho" w:hint="eastAsia"/>
            <w:color w:val="000000" w:themeColor="text1"/>
          </w:rPr>
          <w:t xml:space="preserve">The </w:t>
        </w:r>
      </w:ins>
      <w:ins w:id="75" w:author="DCM Haruhi" w:date="2025-09-29T09:57:00Z" w16du:dateUtc="2025-09-29T07:57:00Z">
        <w:r w:rsidRPr="0051545D">
          <w:rPr>
            <w:rFonts w:eastAsia="Yu Mincho" w:hint="eastAsia"/>
            <w:color w:val="000000" w:themeColor="text1"/>
          </w:rPr>
          <w:t xml:space="preserve">UE </w:t>
        </w:r>
        <w:r w:rsidRPr="0051545D">
          <w:rPr>
            <w:rFonts w:eastAsia="Yu Mincho"/>
            <w:color w:val="000000" w:themeColor="text1"/>
          </w:rPr>
          <w:t>transfers</w:t>
        </w:r>
        <w:r w:rsidRPr="0051545D">
          <w:rPr>
            <w:rFonts w:eastAsia="Yu Mincho" w:hint="eastAsia"/>
            <w:color w:val="000000" w:themeColor="text1"/>
          </w:rPr>
          <w:t xml:space="preserve"> </w:t>
        </w:r>
      </w:ins>
      <w:ins w:id="76" w:author="DCM Haruhi" w:date="2025-09-29T09:58:00Z" w16du:dateUtc="2025-09-29T07:58:00Z">
        <w:r w:rsidRPr="0051545D">
          <w:rPr>
            <w:rFonts w:eastAsia="Yu Mincho" w:hint="eastAsia"/>
            <w:color w:val="000000" w:themeColor="text1"/>
          </w:rPr>
          <w:t xml:space="preserve">the collected </w:t>
        </w:r>
      </w:ins>
      <w:ins w:id="77" w:author="DCM Haruhi" w:date="2025-09-29T09:57:00Z" w16du:dateUtc="2025-09-29T07:57:00Z">
        <w:r w:rsidRPr="0051545D">
          <w:rPr>
            <w:rFonts w:eastAsia="Yu Mincho" w:hint="eastAsia"/>
            <w:color w:val="000000" w:themeColor="text1"/>
          </w:rPr>
          <w:t xml:space="preserve">data according to the received data </w:t>
        </w:r>
        <w:r w:rsidRPr="0051545D">
          <w:rPr>
            <w:rFonts w:eastAsia="Yu Mincho"/>
            <w:color w:val="000000" w:themeColor="text1"/>
          </w:rPr>
          <w:t>transfer</w:t>
        </w:r>
        <w:r w:rsidRPr="0051545D">
          <w:rPr>
            <w:rFonts w:eastAsia="Yu Mincho" w:hint="eastAsia"/>
            <w:color w:val="000000" w:themeColor="text1"/>
          </w:rPr>
          <w:t xml:space="preserve"> command, when UE can transfer.</w:t>
        </w:r>
      </w:ins>
    </w:p>
    <w:p w14:paraId="5AD05F50" w14:textId="37CC5808" w:rsidR="00CB1FA8" w:rsidRPr="0051545D" w:rsidRDefault="00CB1FA8" w:rsidP="004B5CF7">
      <w:pPr>
        <w:pStyle w:val="EditorsNote"/>
        <w:rPr>
          <w:rFonts w:eastAsia="Yu Mincho"/>
          <w:color w:val="000000" w:themeColor="text1"/>
        </w:rPr>
      </w:pPr>
      <w:ins w:id="78" w:author="DCM Haruhi" w:date="2025-09-29T10:14:00Z" w16du:dateUtc="2025-09-29T08:14:00Z">
        <w:r w:rsidRPr="0051545D">
          <w:rPr>
            <w:rFonts w:eastAsia="Yu Mincho" w:hint="eastAsia"/>
            <w:color w:val="000000" w:themeColor="text1"/>
          </w:rPr>
          <w:t xml:space="preserve">-  </w:t>
        </w:r>
      </w:ins>
      <w:ins w:id="79" w:author="DCM Haruhi" w:date="2025-09-29T10:15:00Z" w16du:dateUtc="2025-09-29T08:15:00Z">
        <w:r w:rsidRPr="0051545D">
          <w:rPr>
            <w:rFonts w:eastAsia="Yu Mincho" w:hint="eastAsia"/>
            <w:color w:val="000000" w:themeColor="text1"/>
          </w:rPr>
          <w:t>The transferred standardized UE data is terminated in 5GC NF and f</w:t>
        </w:r>
      </w:ins>
      <w:ins w:id="80" w:author="DCM Haruhi" w:date="2025-09-29T10:16:00Z" w16du:dateUtc="2025-09-29T08:16:00Z">
        <w:r w:rsidRPr="0051545D">
          <w:rPr>
            <w:rFonts w:eastAsia="Yu Mincho" w:hint="eastAsia"/>
            <w:color w:val="000000" w:themeColor="text1"/>
          </w:rPr>
          <w:t>orwarded to the consumer t</w:t>
        </w:r>
      </w:ins>
      <w:ins w:id="81" w:author="DCM Haruhi" w:date="2025-09-29T10:14:00Z" w16du:dateUtc="2025-09-29T08:14:00Z">
        <w:r w:rsidRPr="0051545D">
          <w:rPr>
            <w:rFonts w:eastAsia="Yu Mincho" w:hint="eastAsia"/>
            <w:color w:val="000000" w:themeColor="text1"/>
          </w:rPr>
          <w:t xml:space="preserve">o </w:t>
        </w:r>
      </w:ins>
      <w:ins w:id="82" w:author="DCM Haruhi" w:date="2025-09-29T10:16:00Z" w16du:dateUtc="2025-09-29T08:16:00Z">
        <w:r w:rsidRPr="0051545D">
          <w:rPr>
            <w:rFonts w:eastAsia="Yu Mincho" w:hint="eastAsia"/>
            <w:color w:val="000000" w:themeColor="text1"/>
          </w:rPr>
          <w:t>satisfy</w:t>
        </w:r>
      </w:ins>
      <w:ins w:id="83" w:author="DCM Haruhi" w:date="2025-09-29T10:14:00Z" w16du:dateUtc="2025-09-29T08:14:00Z">
        <w:r w:rsidRPr="0051545D">
          <w:rPr>
            <w:rFonts w:eastAsia="Yu Mincho" w:hint="eastAsia"/>
            <w:color w:val="000000" w:themeColor="text1"/>
          </w:rPr>
          <w:t xml:space="preserve"> </w:t>
        </w:r>
      </w:ins>
      <w:ins w:id="84" w:author="DCM Haruhi" w:date="2025-11-06T11:48:00Z" w16du:dateUtc="2025-11-06T10:48:00Z">
        <w:r w:rsidR="00224BA8">
          <w:rPr>
            <w:rFonts w:eastAsia="Yu Mincho" w:hint="eastAsia"/>
            <w:color w:val="000000" w:themeColor="text1"/>
          </w:rPr>
          <w:t>MNO</w:t>
        </w:r>
      </w:ins>
      <w:ins w:id="85" w:author="DCM Haruhi" w:date="2025-09-29T10:16:00Z" w16du:dateUtc="2025-09-29T08:16:00Z">
        <w:r w:rsidRPr="0051545D">
          <w:rPr>
            <w:rFonts w:eastAsia="Yu Mincho" w:hint="eastAsia"/>
            <w:color w:val="000000" w:themeColor="text1"/>
          </w:rPr>
          <w:t xml:space="preserve"> </w:t>
        </w:r>
      </w:ins>
      <w:ins w:id="86" w:author="DCM Haruhi" w:date="2025-09-29T10:14:00Z" w16du:dateUtc="2025-09-29T08:14:00Z">
        <w:r w:rsidRPr="0051545D">
          <w:rPr>
            <w:rFonts w:eastAsia="Yu Mincho" w:hint="eastAsia"/>
            <w:color w:val="000000" w:themeColor="text1"/>
          </w:rPr>
          <w:t>full</w:t>
        </w:r>
      </w:ins>
      <w:ins w:id="87" w:author="DCM Haruhi" w:date="2025-09-29T10:15:00Z" w16du:dateUtc="2025-09-29T08:15:00Z">
        <w:r w:rsidRPr="0051545D">
          <w:rPr>
            <w:rFonts w:eastAsia="Yu Mincho" w:hint="eastAsia"/>
            <w:color w:val="000000" w:themeColor="text1"/>
          </w:rPr>
          <w:t xml:space="preserve"> </w:t>
        </w:r>
        <w:r w:rsidRPr="0051545D">
          <w:rPr>
            <w:rFonts w:eastAsia="Yu Mincho"/>
            <w:color w:val="000000" w:themeColor="text1"/>
          </w:rPr>
          <w:t>visibility</w:t>
        </w:r>
        <w:r w:rsidRPr="0051545D">
          <w:rPr>
            <w:rFonts w:eastAsia="Yu Mincho" w:hint="eastAsia"/>
            <w:color w:val="000000" w:themeColor="text1"/>
          </w:rPr>
          <w:t>.</w:t>
        </w:r>
      </w:ins>
    </w:p>
    <w:p w14:paraId="5F7ADCEB" w14:textId="77777777" w:rsidR="004B5CF7" w:rsidRDefault="004B5CF7" w:rsidP="001933EF">
      <w:pPr>
        <w:pStyle w:val="EditorsNote"/>
        <w:ind w:left="0" w:firstLine="0"/>
        <w:rPr>
          <w:rFonts w:eastAsia="Yu Mincho"/>
        </w:rPr>
      </w:pPr>
    </w:p>
    <w:p w14:paraId="38D78651" w14:textId="72F2F8BC" w:rsidR="004B5CF7" w:rsidRPr="004B5CF7" w:rsidRDefault="004B5CF7" w:rsidP="004B5C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Second</w:t>
      </w:r>
      <w:r>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EEF9D67" w14:textId="77777777" w:rsidR="00191664" w:rsidRPr="0082396C" w:rsidRDefault="00191664" w:rsidP="0082396C">
      <w:pPr>
        <w:pStyle w:val="B2"/>
        <w:rPr>
          <w:rFonts w:eastAsia="Yu Mincho"/>
        </w:rPr>
      </w:pPr>
    </w:p>
    <w:p w14:paraId="0E782411" w14:textId="77777777" w:rsidR="004B5CF7" w:rsidRPr="003660C2" w:rsidRDefault="004B5CF7" w:rsidP="004B5CF7">
      <w:pPr>
        <w:pStyle w:val="Heading3"/>
      </w:pPr>
      <w:bookmarkStart w:id="88" w:name="_Toc197067454"/>
      <w:bookmarkStart w:id="89" w:name="_Toc199429145"/>
      <w:bookmarkStart w:id="90" w:name="_Toc199429547"/>
      <w:bookmarkStart w:id="91" w:name="_Toc199429821"/>
      <w:bookmarkStart w:id="92" w:name="_Toc207704302"/>
      <w:bookmarkStart w:id="93" w:name="_Toc209414048"/>
      <w:r w:rsidRPr="003660C2">
        <w:t>7.2.1</w:t>
      </w:r>
      <w:r w:rsidRPr="003660C2">
        <w:tab/>
        <w:t>Topics for further consideration for KI#</w:t>
      </w:r>
      <w:bookmarkEnd w:id="88"/>
      <w:bookmarkEnd w:id="89"/>
      <w:bookmarkEnd w:id="90"/>
      <w:bookmarkEnd w:id="91"/>
      <w:r w:rsidRPr="003660C2">
        <w:t>1</w:t>
      </w:r>
      <w:bookmarkEnd w:id="92"/>
      <w:bookmarkEnd w:id="93"/>
    </w:p>
    <w:p w14:paraId="320C67E2" w14:textId="77777777" w:rsidR="004B5CF7" w:rsidRPr="003660C2" w:rsidRDefault="004B5CF7" w:rsidP="004B5CF7">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20FA1C6D" w14:textId="77777777" w:rsidR="004B5CF7" w:rsidRDefault="004B5CF7" w:rsidP="004B5CF7">
      <w:r>
        <w:t>The following topics/principles are for further consideration:</w:t>
      </w:r>
    </w:p>
    <w:p w14:paraId="3621347A" w14:textId="3F4BB5E3" w:rsidR="004B5CF7" w:rsidDel="001933EF" w:rsidRDefault="004B5CF7" w:rsidP="004B5CF7">
      <w:pPr>
        <w:pStyle w:val="B1"/>
        <w:rPr>
          <w:del w:id="94" w:author="DCM Haruhi" w:date="2025-09-29T09:59:00Z" w16du:dateUtc="2025-09-29T07:59:00Z"/>
        </w:rPr>
      </w:pPr>
      <w:del w:id="95" w:author="DCM Haruhi" w:date="2025-09-29T09:59:00Z" w16du:dateUtc="2025-09-29T07:59:00Z">
        <w:r w:rsidDel="001933EF">
          <w:delText>-</w:delText>
        </w:r>
        <w:r w:rsidDel="001933EF">
          <w:tab/>
          <w:delText>How the 5GC NF controls UE data transfer.</w:delText>
        </w:r>
      </w:del>
    </w:p>
    <w:p w14:paraId="32E6EC9C" w14:textId="1216E5A8" w:rsidR="004B5CF7" w:rsidDel="001933EF" w:rsidRDefault="004B5CF7" w:rsidP="004B5CF7">
      <w:pPr>
        <w:pStyle w:val="B1"/>
        <w:rPr>
          <w:del w:id="96" w:author="DCM Haruhi" w:date="2025-09-29T09:59:00Z" w16du:dateUtc="2025-09-29T07:59:00Z"/>
        </w:rPr>
      </w:pPr>
      <w:del w:id="97" w:author="DCM Haruhi" w:date="2025-09-29T09:59:00Z" w16du:dateUtc="2025-09-29T07:59:00Z">
        <w:r w:rsidDel="001933EF">
          <w:delText>-</w:delText>
        </w:r>
        <w:r w:rsidDel="001933EF">
          <w:tab/>
          <w:delText>Whether and how the UE controls UE data transfer.</w:delText>
        </w:r>
      </w:del>
    </w:p>
    <w:p w14:paraId="600FF0AA" w14:textId="3AD4A903" w:rsidR="004B5CF7" w:rsidDel="001933EF" w:rsidRDefault="004B5CF7" w:rsidP="004B5CF7">
      <w:pPr>
        <w:pStyle w:val="B1"/>
        <w:rPr>
          <w:del w:id="98" w:author="DCM Haruhi" w:date="2025-09-29T10:00:00Z" w16du:dateUtc="2025-09-29T08:00:00Z"/>
        </w:rPr>
      </w:pPr>
      <w:del w:id="99" w:author="DCM Haruhi" w:date="2025-09-29T10:00:00Z" w16du:dateUtc="2025-09-29T08:00:00Z">
        <w:r w:rsidDel="001933EF">
          <w:delText>-</w:delText>
        </w:r>
        <w:r w:rsidDel="001933EF">
          <w:tab/>
          <w:delText>Whether an existing 5GC NF or a new 5GC NF is used for controlling UE data transfer.</w:delText>
        </w:r>
      </w:del>
    </w:p>
    <w:p w14:paraId="59454AEE" w14:textId="7785B4EC" w:rsidR="001933EF" w:rsidRPr="001933EF" w:rsidDel="00224BA8" w:rsidRDefault="004B5CF7" w:rsidP="00224BA8">
      <w:pPr>
        <w:pStyle w:val="B1"/>
        <w:rPr>
          <w:del w:id="100" w:author="DCM Haruhi" w:date="2025-11-06T11:44:00Z" w16du:dateUtc="2025-11-06T10:44:00Z"/>
          <w:rFonts w:eastAsia="Yu Mincho"/>
        </w:rPr>
      </w:pPr>
      <w:del w:id="101" w:author="DCM Haruhi" w:date="2025-11-06T11:44:00Z" w16du:dateUtc="2025-11-06T10:44:00Z">
        <w:r w:rsidDel="00224BA8">
          <w:delText>-</w:delText>
        </w:r>
        <w:r w:rsidDel="00224BA8">
          <w:tab/>
        </w:r>
      </w:del>
      <w:del w:id="102" w:author="DCM Haruhi" w:date="2025-09-29T10:00:00Z" w16du:dateUtc="2025-09-29T08:00:00Z">
        <w:r w:rsidDel="001933EF">
          <w:delText xml:space="preserve">How </w:delText>
        </w:r>
      </w:del>
      <w:del w:id="103" w:author="DCM Haruhi" w:date="2025-11-06T11:44:00Z" w16du:dateUtc="2025-11-06T10:44:00Z">
        <w:r w:rsidDel="00224BA8">
          <w:delText>the configuration information for UE data transfer is sent to the UE.</w:delText>
        </w:r>
      </w:del>
    </w:p>
    <w:p w14:paraId="6CA48D41" w14:textId="5E19F355" w:rsidR="004B5CF7" w:rsidDel="00CB1FA8" w:rsidRDefault="004B5CF7" w:rsidP="00224BA8">
      <w:pPr>
        <w:pStyle w:val="B1"/>
        <w:rPr>
          <w:del w:id="104" w:author="DCM Haruhi" w:date="2025-09-29T10:14:00Z" w16du:dateUtc="2025-09-29T08:14:00Z"/>
        </w:rPr>
      </w:pPr>
      <w:del w:id="105" w:author="DCM Haruhi" w:date="2025-09-29T10:14:00Z" w16du:dateUtc="2025-09-29T08:14:00Z">
        <w:r w:rsidDel="00CB1FA8">
          <w:delText>-</w:delText>
        </w:r>
        <w:r w:rsidDel="00CB1FA8">
          <w:tab/>
          <w:delText>How the 5GC NF sends its UP information (i.e. IP address or FQDN of the 5GC NF), for standardized UE data transfer from the UE to the 5GC NF.</w:delText>
        </w:r>
      </w:del>
    </w:p>
    <w:p w14:paraId="7FCBF457" w14:textId="4D3CFDD3" w:rsidR="004B5CF7" w:rsidDel="0051545D" w:rsidRDefault="004B5CF7" w:rsidP="00224BA8">
      <w:pPr>
        <w:pStyle w:val="B1"/>
        <w:rPr>
          <w:del w:id="106" w:author="DCM Haruhi" w:date="2025-11-05T18:33:00Z" w16du:dateUtc="2025-11-05T17:33:00Z"/>
        </w:rPr>
      </w:pPr>
      <w:del w:id="107" w:author="DCM Haruhi" w:date="2025-09-29T10:14:00Z" w16du:dateUtc="2025-09-29T08:14:00Z">
        <w:r w:rsidDel="00CB1FA8">
          <w:delText>-</w:delText>
        </w:r>
        <w:r w:rsidDel="00CB1FA8">
          <w:tab/>
          <w:delText>How the 5GC NF checks the reported UE data to support the full visibility of standardized UE data contents.</w:delText>
        </w:r>
      </w:del>
    </w:p>
    <w:p w14:paraId="4E69A604" w14:textId="3CD68FA1" w:rsidR="004B5CF7" w:rsidRPr="00CA5FAC" w:rsidDel="0051545D" w:rsidRDefault="004B5CF7" w:rsidP="00224BA8">
      <w:pPr>
        <w:pStyle w:val="B1"/>
        <w:rPr>
          <w:del w:id="108" w:author="DCM Haruhi" w:date="2025-11-05T18:33:00Z" w16du:dateUtc="2025-11-05T17:33:00Z"/>
          <w:rFonts w:eastAsia="Yu Mincho"/>
        </w:rPr>
      </w:pPr>
      <w:del w:id="109" w:author="DCM Haruhi" w:date="2025-11-06T11:44:00Z" w16du:dateUtc="2025-11-06T10:44:00Z">
        <w:r w:rsidDel="00224BA8">
          <w:delText>-</w:delText>
        </w:r>
        <w:r w:rsidDel="00224BA8">
          <w:tab/>
          <w:delText>Wh</w:delText>
        </w:r>
      </w:del>
      <w:del w:id="110" w:author="DCM Haruhi" w:date="2025-11-05T18:37:00Z" w16du:dateUtc="2025-11-05T17:37:00Z">
        <w:r w:rsidDel="00CA5FAC">
          <w:delText xml:space="preserve">ether and how to </w:delText>
        </w:r>
      </w:del>
      <w:del w:id="111" w:author="DCM Haruhi" w:date="2025-11-06T11:44:00Z" w16du:dateUtc="2025-11-06T10:44:00Z">
        <w:r w:rsidDel="00224BA8">
          <w:delText>select UEs for UE data collection.</w:delText>
        </w:r>
      </w:del>
    </w:p>
    <w:p w14:paraId="4612BD65" w14:textId="601487FC" w:rsidR="004B5CF7" w:rsidDel="00224BA8" w:rsidRDefault="004B5CF7" w:rsidP="00224BA8">
      <w:pPr>
        <w:pStyle w:val="B1"/>
        <w:rPr>
          <w:del w:id="112" w:author="DCM Haruhi" w:date="2025-11-06T11:44:00Z" w16du:dateUtc="2025-11-06T10:44:00Z"/>
        </w:rPr>
      </w:pPr>
      <w:del w:id="113" w:author="DCM Haruhi" w:date="2025-11-05T18:33:00Z" w16du:dateUtc="2025-11-05T17:33:00Z">
        <w:r w:rsidDel="0051545D">
          <w:delText>-</w:delText>
        </w:r>
        <w:r w:rsidDel="0051545D">
          <w:tab/>
        </w:r>
      </w:del>
      <w:del w:id="114" w:author="DCM Haruhi" w:date="2025-09-29T10:16:00Z" w16du:dateUtc="2025-09-29T08:16:00Z">
        <w:r w:rsidDel="00CB1FA8">
          <w:delText>Whether or not to support differentiating the traffic of collected UE data from the UE regular traffic at QoS flow level (e.g. using the FQDN or address of the 5GC NF as traffic filter).</w:delText>
        </w:r>
      </w:del>
    </w:p>
    <w:p w14:paraId="57F8B2A4" w14:textId="77777777" w:rsidR="004B5CF7" w:rsidDel="00CA5FAC" w:rsidRDefault="004B5CF7" w:rsidP="004B5CF7">
      <w:pPr>
        <w:pStyle w:val="B1"/>
        <w:rPr>
          <w:del w:id="115" w:author="DCM Haruhi" w:date="2025-11-05T18:36:00Z" w16du:dateUtc="2025-11-05T17:36:00Z"/>
        </w:rPr>
      </w:pPr>
      <w:r>
        <w:t>-</w:t>
      </w:r>
      <w:r>
        <w:tab/>
        <w:t>Whether the UE needs to be authorized for UE data collection.</w:t>
      </w:r>
    </w:p>
    <w:p w14:paraId="7AEA2D71" w14:textId="5B88C0E7" w:rsidR="004B5CF7" w:rsidRDefault="004B5CF7" w:rsidP="00CA5FAC">
      <w:pPr>
        <w:pStyle w:val="B1"/>
        <w:rPr>
          <w:ins w:id="116" w:author="DCM Haruhi" w:date="2025-11-06T11:28:00Z" w16du:dateUtc="2025-11-06T10:28:00Z"/>
          <w:rFonts w:eastAsia="Yu Mincho"/>
        </w:rPr>
      </w:pPr>
      <w:del w:id="117" w:author="DCM Haruhi" w:date="2025-11-05T18:36:00Z" w16du:dateUtc="2025-11-05T17:36:00Z">
        <w:r w:rsidDel="00CA5FAC">
          <w:delText>-</w:delText>
        </w:r>
        <w:r w:rsidDel="00CA5FAC">
          <w:tab/>
          <w:delText>Whether and how to align the UE data measurement with the requirement of UE data transfer provided by the 5GC NF.</w:delText>
        </w:r>
      </w:del>
    </w:p>
    <w:p w14:paraId="6648B33B" w14:textId="77777777" w:rsidR="00253EA6" w:rsidRDefault="00253EA6" w:rsidP="00CA5FAC">
      <w:pPr>
        <w:pStyle w:val="B1"/>
        <w:rPr>
          <w:ins w:id="118" w:author="DCM Haruhi" w:date="2025-11-06T11:28:00Z" w16du:dateUtc="2025-11-06T10:28:00Z"/>
          <w:rFonts w:eastAsia="Yu Mincho"/>
        </w:rPr>
      </w:pPr>
    </w:p>
    <w:p w14:paraId="6F9BF7B9" w14:textId="77777777" w:rsidR="00253EA6" w:rsidRDefault="00253EA6" w:rsidP="00253EA6">
      <w:pPr>
        <w:pStyle w:val="EditorsNote"/>
        <w:ind w:left="0" w:firstLine="0"/>
        <w:rPr>
          <w:ins w:id="119" w:author="DCM Haruhi" w:date="2025-11-06T11:28:00Z" w16du:dateUtc="2025-11-06T10:28:00Z"/>
          <w:rFonts w:eastAsia="Yu Mincho"/>
        </w:rPr>
      </w:pPr>
    </w:p>
    <w:p w14:paraId="4D7B60A1" w14:textId="15AC1885" w:rsidR="00253EA6" w:rsidRPr="004B5CF7" w:rsidRDefault="00253EA6" w:rsidP="00253EA6">
      <w:pPr>
        <w:pBdr>
          <w:top w:val="single" w:sz="4" w:space="1" w:color="auto"/>
          <w:left w:val="single" w:sz="4" w:space="4" w:color="auto"/>
          <w:bottom w:val="single" w:sz="4" w:space="1" w:color="auto"/>
          <w:right w:val="single" w:sz="4" w:space="4" w:color="auto"/>
        </w:pBdr>
        <w:jc w:val="center"/>
        <w:rPr>
          <w:ins w:id="120" w:author="DCM Haruhi" w:date="2025-11-06T11:28:00Z" w16du:dateUtc="2025-11-06T10:28:00Z"/>
          <w:rFonts w:ascii="Arial Unicode MS" w:eastAsia="Arial Unicode MS" w:hAnsi="Arial Unicode MS" w:cs="Arial Unicode MS"/>
          <w:color w:val="FF0000"/>
          <w:sz w:val="32"/>
          <w:szCs w:val="48"/>
        </w:rPr>
      </w:pPr>
      <w:ins w:id="121" w:author="DCM Haruhi" w:date="2025-11-06T11:28:00Z" w16du:dateUtc="2025-11-06T10:28:00Z">
        <w:r w:rsidRPr="00FA4E4A">
          <w:rPr>
            <w:rFonts w:ascii="Arial Unicode MS" w:eastAsia="Arial Unicode MS" w:hAnsi="Arial Unicode MS" w:cs="Arial Unicode MS"/>
            <w:color w:val="FF0000"/>
            <w:sz w:val="32"/>
            <w:szCs w:val="48"/>
          </w:rPr>
          <w:t xml:space="preserve">********** </w:t>
        </w:r>
      </w:ins>
      <w:ins w:id="122" w:author="DCM Haruhi" w:date="2025-11-06T11:29:00Z" w16du:dateUtc="2025-11-06T10:29:00Z">
        <w:r>
          <w:rPr>
            <w:rFonts w:ascii="Arial Unicode MS" w:eastAsia="Arial Unicode MS" w:hAnsi="Arial Unicode MS" w:cs="Arial Unicode MS" w:hint="eastAsia"/>
            <w:color w:val="FF0000"/>
            <w:sz w:val="32"/>
            <w:szCs w:val="48"/>
          </w:rPr>
          <w:t>Third</w:t>
        </w:r>
      </w:ins>
      <w:ins w:id="123" w:author="DCM Haruhi" w:date="2025-11-06T11:28:00Z" w16du:dateUtc="2025-11-06T10:28:00Z">
        <w:r>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ins>
    </w:p>
    <w:p w14:paraId="5CEB6909" w14:textId="77777777" w:rsidR="00253EA6" w:rsidRPr="00253EA6" w:rsidRDefault="00253EA6" w:rsidP="00253EA6">
      <w:pPr>
        <w:pStyle w:val="B1"/>
        <w:ind w:left="0" w:firstLine="0"/>
        <w:rPr>
          <w:rFonts w:eastAsia="Yu Mincho"/>
        </w:rPr>
      </w:pPr>
    </w:p>
    <w:p w14:paraId="651EA8A4" w14:textId="77777777" w:rsidR="00253EA6" w:rsidRPr="00182836" w:rsidRDefault="00253EA6" w:rsidP="00253EA6">
      <w:pPr>
        <w:pStyle w:val="Heading1"/>
      </w:pPr>
      <w:bookmarkStart w:id="124" w:name="_Toc197067455"/>
      <w:bookmarkStart w:id="125" w:name="_Toc199429146"/>
      <w:bookmarkStart w:id="126" w:name="_Toc199429548"/>
      <w:bookmarkStart w:id="127" w:name="_Toc199429822"/>
      <w:bookmarkStart w:id="128" w:name="_Toc207704304"/>
      <w:bookmarkStart w:id="129" w:name="_Toc212619015"/>
      <w:bookmarkStart w:id="130" w:name="_Toc177466937"/>
      <w:r w:rsidRPr="00182836">
        <w:t>8</w:t>
      </w:r>
      <w:r w:rsidRPr="00182836">
        <w:tab/>
        <w:t>Conclusions</w:t>
      </w:r>
      <w:bookmarkEnd w:id="124"/>
      <w:bookmarkEnd w:id="125"/>
      <w:bookmarkEnd w:id="126"/>
      <w:bookmarkEnd w:id="127"/>
      <w:bookmarkEnd w:id="128"/>
      <w:bookmarkEnd w:id="129"/>
    </w:p>
    <w:p w14:paraId="64388620" w14:textId="1E226DFA" w:rsidR="00253EA6" w:rsidRPr="00182836" w:rsidRDefault="00253EA6" w:rsidP="00253EA6">
      <w:pPr>
        <w:pStyle w:val="EditorsNote"/>
      </w:pPr>
      <w:r w:rsidRPr="00182836">
        <w:t>Editor's note:</w:t>
      </w:r>
      <w:r w:rsidRPr="00182836">
        <w:tab/>
        <w:t>This clause will capture conclusions for the study.</w:t>
      </w:r>
    </w:p>
    <w:p w14:paraId="677E5EB4" w14:textId="59217D56" w:rsidR="00253EA6" w:rsidRPr="00182836" w:rsidRDefault="00253EA6" w:rsidP="00253EA6">
      <w:pPr>
        <w:pStyle w:val="EditorsNote"/>
      </w:pPr>
      <w:r w:rsidRPr="00182836">
        <w:lastRenderedPageBreak/>
        <w:tab/>
        <w:t>Where there is consensus, interim agreements (e.g. solution principles descriptions) should be documented in the TR as soon as possible during a study.</w:t>
      </w:r>
    </w:p>
    <w:p w14:paraId="7603FA80" w14:textId="5FC28702" w:rsidR="00253EA6" w:rsidRPr="00182836" w:rsidRDefault="00253EA6" w:rsidP="00253EA6">
      <w:pPr>
        <w:pStyle w:val="EditorsNote"/>
      </w:pPr>
      <w:r w:rsidRPr="00182836">
        <w:tab/>
        <w:t>These can be documented in the TR as "7.1.Y Agreed Principles for KI#Y" in the "Interim Agreements" clause. If the interim agreement has impacts on another clause in the TR and if there is consensus, that TR clause can be updated.</w:t>
      </w:r>
    </w:p>
    <w:p w14:paraId="11ADFBE9" w14:textId="6CF68B2D" w:rsidR="00253EA6" w:rsidRPr="00182836" w:rsidRDefault="00253EA6" w:rsidP="00253EA6">
      <w:pPr>
        <w:pStyle w:val="EditorsNote"/>
      </w:pPr>
      <w:r w:rsidRPr="00182836">
        <w:tab/>
        <w:t>By consensus interim agreements can become part of the final conclusions of the study.</w:t>
      </w:r>
    </w:p>
    <w:p w14:paraId="5AA5D36A" w14:textId="24A053F9" w:rsidR="00253EA6" w:rsidRPr="00182836" w:rsidRDefault="00253EA6" w:rsidP="00253EA6">
      <w:pPr>
        <w:pStyle w:val="EditorsNote"/>
      </w:pPr>
      <w:r w:rsidRPr="00182836">
        <w:tab/>
        <w:t>The Overall Evaluation clause previously used in TR skeletons should not be used.</w:t>
      </w:r>
    </w:p>
    <w:p w14:paraId="3E376096" w14:textId="7640759F" w:rsidR="00253EA6" w:rsidRPr="00253EA6" w:rsidRDefault="00253EA6" w:rsidP="00253EA6">
      <w:pPr>
        <w:pStyle w:val="EditorsNote"/>
        <w:rPr>
          <w:rFonts w:eastAsia="Yu Mincho"/>
        </w:rPr>
      </w:pPr>
      <w:r w:rsidRPr="00182836">
        <w:tab/>
        <w:t>There should be a Topics for further consideration clause per Key Issue. It is recommended that this is used e.g. to capture common issues that need to be resolved for multiple solutions.</w:t>
      </w:r>
    </w:p>
    <w:p w14:paraId="7530121A" w14:textId="0BC92259" w:rsidR="00253EA6" w:rsidRDefault="00253EA6" w:rsidP="00253EA6">
      <w:pPr>
        <w:pStyle w:val="Heading2"/>
        <w:rPr>
          <w:ins w:id="131" w:author="DCM Haruhi" w:date="2025-11-06T11:36:00Z" w16du:dateUtc="2025-11-06T10:36:00Z"/>
          <w:lang w:val="en-US" w:eastAsia="zh-CN"/>
        </w:rPr>
      </w:pPr>
      <w:ins w:id="132" w:author="DCM Haruhi" w:date="2025-11-06T11:36:00Z" w16du:dateUtc="2025-11-06T10:36:00Z">
        <w:r>
          <w:rPr>
            <w:lang w:val="en-US" w:eastAsia="zh-CN"/>
          </w:rPr>
          <w:t>8.1</w:t>
        </w:r>
        <w:r>
          <w:rPr>
            <w:lang w:val="en-US" w:eastAsia="zh-CN"/>
          </w:rPr>
          <w:tab/>
          <w:t>Conclusions for KI#1</w:t>
        </w:r>
        <w:bookmarkEnd w:id="130"/>
      </w:ins>
    </w:p>
    <w:p w14:paraId="250DE7CB" w14:textId="1D39F6D7" w:rsidR="00253EA6" w:rsidRPr="00253EA6" w:rsidRDefault="00253EA6" w:rsidP="00253EA6">
      <w:pPr>
        <w:rPr>
          <w:ins w:id="133" w:author="DCM Haruhi" w:date="2025-11-06T11:34:00Z" w16du:dateUtc="2025-11-06T10:34:00Z"/>
          <w:rFonts w:eastAsia="Yu Mincho"/>
        </w:rPr>
      </w:pPr>
      <w:ins w:id="134" w:author="DCM Haruhi" w:date="2025-11-06T11:36:00Z" w16du:dateUtc="2025-11-06T10:36:00Z">
        <w:r>
          <w:t>The following principles are used for normative work:</w:t>
        </w:r>
      </w:ins>
    </w:p>
    <w:p w14:paraId="1A561ECB" w14:textId="77777777" w:rsidR="000D3316" w:rsidRDefault="000D3316" w:rsidP="000D3316">
      <w:pPr>
        <w:pStyle w:val="B1"/>
        <w:rPr>
          <w:ins w:id="135" w:author="DCM Haruhi" w:date="2025-11-06T11:51:00Z" w16du:dateUtc="2025-11-06T10:51:00Z"/>
          <w:rFonts w:eastAsia="Yu Mincho"/>
        </w:rPr>
      </w:pPr>
      <w:ins w:id="136" w:author="DCM Haruhi" w:date="2025-11-06T11:51:00Z" w16du:dateUtc="2025-11-06T10:51:00Z">
        <w:r>
          <w:rPr>
            <w:rFonts w:eastAsia="Yu Mincho" w:hint="eastAsia"/>
          </w:rPr>
          <w:t xml:space="preserve">- </w:t>
        </w:r>
        <w:r>
          <w:rPr>
            <w:rFonts w:eastAsia="Yu Mincho"/>
          </w:rPr>
          <w:tab/>
        </w:r>
        <w:r>
          <w:rPr>
            <w:rFonts w:eastAsia="Yu Mincho" w:hint="eastAsia"/>
          </w:rPr>
          <w:t>New 5GC NF is introduced for controlling UE data transfer.</w:t>
        </w:r>
      </w:ins>
    </w:p>
    <w:p w14:paraId="74E80E49" w14:textId="77777777" w:rsidR="000D3316" w:rsidRDefault="000D3316" w:rsidP="000D3316">
      <w:pPr>
        <w:pStyle w:val="B1"/>
        <w:rPr>
          <w:ins w:id="137" w:author="DCM Haruhi" w:date="2025-11-06T11:51:00Z" w16du:dateUtc="2025-11-06T10:51:00Z"/>
        </w:rPr>
      </w:pPr>
      <w:ins w:id="138" w:author="DCM Haruhi" w:date="2025-11-06T11:51:00Z" w16du:dateUtc="2025-11-06T10:51:00Z">
        <w:r>
          <w:t>-</w:t>
        </w:r>
        <w:r>
          <w:tab/>
          <w:t>A UP path is used between the UE and a 5GC NF, for transferring standardized collected data from the UE using PDU connectivity service provided by a PDU session.</w:t>
        </w:r>
      </w:ins>
    </w:p>
    <w:p w14:paraId="0578FDBC" w14:textId="77777777" w:rsidR="000D3316" w:rsidRDefault="000D3316" w:rsidP="000D3316">
      <w:pPr>
        <w:pStyle w:val="B1"/>
        <w:rPr>
          <w:ins w:id="139" w:author="DCM Haruhi" w:date="2025-11-06T11:51:00Z" w16du:dateUtc="2025-11-06T10:51:00Z"/>
          <w:rFonts w:eastAsia="Yu Mincho"/>
        </w:rPr>
      </w:pPr>
      <w:ins w:id="140" w:author="DCM Haruhi" w:date="2025-11-06T11:51:00Z" w16du:dateUtc="2025-11-06T10:51:00Z">
        <w:r>
          <w:t>-</w:t>
        </w:r>
        <w:r>
          <w:tab/>
        </w:r>
        <w:r>
          <w:rPr>
            <w:rFonts w:eastAsia="Yu Mincho" w:hint="eastAsia"/>
          </w:rPr>
          <w:t xml:space="preserve">Traffic </w:t>
        </w:r>
        <w:r>
          <w:rPr>
            <w:rFonts w:eastAsia="Yu Mincho"/>
          </w:rPr>
          <w:t>Differentiation</w:t>
        </w:r>
      </w:ins>
    </w:p>
    <w:p w14:paraId="0DAAC87A" w14:textId="77777777" w:rsidR="000D3316" w:rsidRDefault="000D3316" w:rsidP="000D3316">
      <w:pPr>
        <w:pStyle w:val="B1"/>
        <w:numPr>
          <w:ilvl w:val="0"/>
          <w:numId w:val="16"/>
        </w:numPr>
        <w:rPr>
          <w:ins w:id="141" w:author="DCM Haruhi" w:date="2025-11-06T11:51:00Z" w16du:dateUtc="2025-11-06T10:51:00Z"/>
          <w:rFonts w:eastAsia="Yu Mincho"/>
        </w:rPr>
      </w:pPr>
      <w:ins w:id="142" w:author="DCM Haruhi" w:date="2025-11-06T11:51:00Z" w16du:dateUtc="2025-11-06T10:51:00Z">
        <w:r>
          <w:t>Dedicated S-NSSAI/DNN is used to differentiate the traffic of collected UE data from the UE regular traffic per PDU Session level.</w:t>
        </w:r>
        <w:r w:rsidRPr="00CA5FAC">
          <w:rPr>
            <w:rFonts w:eastAsia="Yu Mincho" w:hint="eastAsia"/>
          </w:rPr>
          <w:t xml:space="preserve"> </w:t>
        </w:r>
        <w:r w:rsidRPr="00CA5FAC">
          <w:rPr>
            <w:rFonts w:eastAsia="Yu Mincho"/>
          </w:rPr>
          <w:t>The UE establishes a new PDU Session or modifies an existing PDU Session which has been established for UE data transfer</w:t>
        </w:r>
        <w:r>
          <w:rPr>
            <w:rFonts w:eastAsia="Yu Mincho" w:hint="eastAsia"/>
          </w:rPr>
          <w:t xml:space="preserve"> </w:t>
        </w:r>
        <w:r w:rsidRPr="00CA5FAC">
          <w:rPr>
            <w:rFonts w:eastAsia="Yu Mincho"/>
          </w:rPr>
          <w:t>based on URSP rules</w:t>
        </w:r>
        <w:r>
          <w:rPr>
            <w:rFonts w:eastAsia="Yu Mincho" w:hint="eastAsia"/>
          </w:rPr>
          <w:t>.</w:t>
        </w:r>
      </w:ins>
    </w:p>
    <w:p w14:paraId="6BD9A61E" w14:textId="77777777" w:rsidR="000D3316" w:rsidRPr="00CA5FAC" w:rsidRDefault="000D3316" w:rsidP="000D3316">
      <w:pPr>
        <w:pStyle w:val="B1"/>
        <w:numPr>
          <w:ilvl w:val="0"/>
          <w:numId w:val="16"/>
        </w:numPr>
        <w:rPr>
          <w:ins w:id="143" w:author="DCM Haruhi" w:date="2025-11-06T11:51:00Z" w16du:dateUtc="2025-11-06T10:51:00Z"/>
          <w:rFonts w:eastAsia="Yu Mincho"/>
        </w:rPr>
      </w:pPr>
      <w:ins w:id="144" w:author="DCM Haruhi" w:date="2025-11-06T11:51:00Z" w16du:dateUtc="2025-11-06T10:51:00Z">
        <w:r>
          <w:rPr>
            <w:rFonts w:eastAsia="Yu Mincho" w:hint="eastAsia"/>
          </w:rPr>
          <w:t>Or t</w:t>
        </w:r>
        <w:r w:rsidRPr="00CA5FAC">
          <w:rPr>
            <w:rFonts w:eastAsia="Yu Mincho"/>
          </w:rPr>
          <w:t>he packet filter set (e.g., IP address / IPv6 prefix or port number of the new 5GC entity) is used in the QoS rule and the PDR to identify the packet flow used for UE data transfer.</w:t>
        </w:r>
      </w:ins>
    </w:p>
    <w:p w14:paraId="3D5E96BB" w14:textId="77777777" w:rsidR="000D3316" w:rsidRPr="00CE7B9C" w:rsidRDefault="000D3316" w:rsidP="000D3316">
      <w:pPr>
        <w:pStyle w:val="B1"/>
        <w:rPr>
          <w:ins w:id="145" w:author="DCM Haruhi" w:date="2025-11-06T11:51:00Z" w16du:dateUtc="2025-11-06T10:51:00Z"/>
          <w:rFonts w:eastAsia="Yu Mincho"/>
          <w:color w:val="000000" w:themeColor="text1"/>
        </w:rPr>
      </w:pPr>
      <w:ins w:id="146" w:author="DCM Haruhi" w:date="2025-11-06T11:51:00Z" w16du:dateUtc="2025-11-06T10:51:00Z">
        <w:r w:rsidRPr="00CE7B9C">
          <w:rPr>
            <w:color w:val="000000" w:themeColor="text1"/>
            <w:lang w:eastAsia="zh-CN"/>
          </w:rPr>
          <w:t>-</w:t>
        </w:r>
        <w:r w:rsidRPr="00CE7B9C">
          <w:rPr>
            <w:color w:val="000000" w:themeColor="text1"/>
            <w:lang w:eastAsia="zh-CN"/>
          </w:rPr>
          <w:tab/>
          <w:t>NEF discovers the DCF based on NF discovery procedure from NRF or local configuration.</w:t>
        </w:r>
      </w:ins>
    </w:p>
    <w:p w14:paraId="70C964BD" w14:textId="77777777" w:rsidR="000D3316" w:rsidRPr="00CE7B9C" w:rsidRDefault="000D3316" w:rsidP="000D3316">
      <w:pPr>
        <w:pStyle w:val="B1"/>
        <w:rPr>
          <w:ins w:id="147" w:author="DCM Haruhi" w:date="2025-11-06T11:51:00Z" w16du:dateUtc="2025-11-06T10:51:00Z"/>
          <w:rFonts w:eastAsia="Yu Mincho"/>
          <w:color w:val="000000" w:themeColor="text1"/>
        </w:rPr>
      </w:pPr>
      <w:ins w:id="148" w:author="DCM Haruhi" w:date="2025-11-06T11:51:00Z" w16du:dateUtc="2025-11-06T10:51:00Z">
        <w:r w:rsidRPr="00CE7B9C">
          <w:rPr>
            <w:rFonts w:eastAsia="Yu Mincho" w:hint="eastAsia"/>
            <w:color w:val="000000" w:themeColor="text1"/>
          </w:rPr>
          <w:t>-  UP path information</w:t>
        </w:r>
      </w:ins>
    </w:p>
    <w:p w14:paraId="792A9A92" w14:textId="77777777" w:rsidR="000D3316" w:rsidRPr="00CE7B9C" w:rsidRDefault="000D3316" w:rsidP="000D3316">
      <w:pPr>
        <w:pStyle w:val="EditorsNote"/>
        <w:numPr>
          <w:ilvl w:val="0"/>
          <w:numId w:val="17"/>
        </w:numPr>
        <w:rPr>
          <w:ins w:id="149" w:author="DCM Haruhi" w:date="2025-11-06T11:51:00Z" w16du:dateUtc="2025-11-06T10:51:00Z"/>
          <w:rFonts w:eastAsia="Yu Mincho"/>
          <w:color w:val="000000" w:themeColor="text1"/>
        </w:rPr>
      </w:pPr>
      <w:ins w:id="150" w:author="DCM Haruhi" w:date="2025-11-06T11:51:00Z" w16du:dateUtc="2025-11-06T10:51:00Z">
        <w:r w:rsidRPr="00CE7B9C">
          <w:rPr>
            <w:rFonts w:eastAsia="Yu Mincho" w:hint="eastAsia"/>
            <w:color w:val="000000" w:themeColor="text1"/>
          </w:rPr>
          <w:t>5GC NF sends its UP information (i.e., IP address or FQDN of 5GC NF controlling UE data transfer) to the UE via NAS for establishing the UP path, or</w:t>
        </w:r>
      </w:ins>
    </w:p>
    <w:p w14:paraId="7278D33D" w14:textId="77777777" w:rsidR="000D3316" w:rsidRPr="00CE7B9C" w:rsidRDefault="000D3316" w:rsidP="000D3316">
      <w:pPr>
        <w:pStyle w:val="EditorsNote"/>
        <w:numPr>
          <w:ilvl w:val="0"/>
          <w:numId w:val="17"/>
        </w:numPr>
        <w:rPr>
          <w:ins w:id="151" w:author="DCM Haruhi" w:date="2025-11-06T11:51:00Z" w16du:dateUtc="2025-11-06T10:51:00Z"/>
          <w:rFonts w:eastAsia="Yu Mincho"/>
          <w:color w:val="000000" w:themeColor="text1"/>
        </w:rPr>
      </w:pPr>
      <w:ins w:id="152" w:author="DCM Haruhi" w:date="2025-11-06T11:51:00Z" w16du:dateUtc="2025-11-06T10:51:00Z">
        <w:r w:rsidRPr="00CE7B9C">
          <w:rPr>
            <w:rFonts w:eastAsia="Yu Mincho" w:hint="eastAsia"/>
            <w:color w:val="000000" w:themeColor="text1"/>
          </w:rPr>
          <w:t xml:space="preserve">Or </w:t>
        </w:r>
        <w:r w:rsidRPr="00CE7B9C">
          <w:rPr>
            <w:rFonts w:hint="eastAsia"/>
            <w:color w:val="000000" w:themeColor="text1"/>
            <w:lang w:eastAsia="zh-CN"/>
          </w:rPr>
          <w:t xml:space="preserve">FQDN / IP address of the </w:t>
        </w:r>
        <w:r w:rsidRPr="00CE7B9C">
          <w:rPr>
            <w:rFonts w:eastAsia="Yu Mincho" w:hint="eastAsia"/>
            <w:color w:val="000000" w:themeColor="text1"/>
          </w:rPr>
          <w:t>5GC NF controlling UE data transfer</w:t>
        </w:r>
        <w:r w:rsidRPr="00CE7B9C">
          <w:rPr>
            <w:color w:val="000000" w:themeColor="text1"/>
            <w:lang w:eastAsia="zh-CN"/>
          </w:rPr>
          <w:t xml:space="preserve"> is self-constructed by the UE</w:t>
        </w:r>
      </w:ins>
    </w:p>
    <w:p w14:paraId="204CC346" w14:textId="77777777" w:rsidR="000D3316" w:rsidRPr="00CE7B9C" w:rsidRDefault="000D3316" w:rsidP="000D3316">
      <w:pPr>
        <w:pStyle w:val="EditorsNote"/>
        <w:rPr>
          <w:ins w:id="153" w:author="DCM Haruhi" w:date="2025-11-06T11:51:00Z" w16du:dateUtc="2025-11-06T10:51:00Z"/>
          <w:rFonts w:eastAsia="Yu Mincho"/>
          <w:color w:val="000000" w:themeColor="text1"/>
        </w:rPr>
      </w:pPr>
      <w:ins w:id="154" w:author="DCM Haruhi" w:date="2025-11-06T11:51:00Z" w16du:dateUtc="2025-11-06T10:51:00Z">
        <w:r w:rsidRPr="00CE7B9C">
          <w:rPr>
            <w:rFonts w:eastAsia="Yu Mincho" w:hint="eastAsia"/>
            <w:color w:val="000000" w:themeColor="text1"/>
          </w:rPr>
          <w:t xml:space="preserve">-  5GC NF provides information used by RAN to </w:t>
        </w:r>
        <w:r w:rsidRPr="00CE7B9C">
          <w:rPr>
            <w:rFonts w:eastAsia="Yu Mincho"/>
            <w:color w:val="000000" w:themeColor="text1"/>
          </w:rPr>
          <w:t>create the list of candidate data configuration options and when to</w:t>
        </w:r>
        <w:r w:rsidRPr="00CE7B9C">
          <w:rPr>
            <w:rFonts w:eastAsia="Yu Mincho" w:hint="eastAsia"/>
            <w:color w:val="000000" w:themeColor="text1"/>
          </w:rPr>
          <w:t xml:space="preserve"> </w:t>
        </w:r>
        <w:r w:rsidRPr="00CE7B9C">
          <w:rPr>
            <w:rFonts w:eastAsia="Yu Mincho"/>
            <w:color w:val="000000" w:themeColor="text1"/>
          </w:rPr>
          <w:t>start or stop the data collection for a UE.</w:t>
        </w:r>
        <w:r w:rsidRPr="00CE7B9C">
          <w:rPr>
            <w:rFonts w:eastAsia="Yu Mincho" w:hint="eastAsia"/>
            <w:color w:val="000000" w:themeColor="text1"/>
          </w:rPr>
          <w:t xml:space="preserve"> </w:t>
        </w:r>
      </w:ins>
    </w:p>
    <w:p w14:paraId="3BEC0E80" w14:textId="77777777" w:rsidR="000D3316" w:rsidRPr="00CE7B9C" w:rsidRDefault="000D3316" w:rsidP="000D3316">
      <w:pPr>
        <w:pStyle w:val="EditorsNote"/>
        <w:rPr>
          <w:ins w:id="155" w:author="DCM Haruhi" w:date="2025-11-06T11:51:00Z" w16du:dateUtc="2025-11-06T10:51:00Z"/>
          <w:rFonts w:eastAsia="Yu Mincho"/>
          <w:color w:val="000000" w:themeColor="text1"/>
        </w:rPr>
      </w:pPr>
      <w:ins w:id="156" w:author="DCM Haruhi" w:date="2025-11-06T11:51:00Z" w16du:dateUtc="2025-11-06T10:51:00Z">
        <w:r w:rsidRPr="00CE7B9C">
          <w:rPr>
            <w:rFonts w:eastAsia="Yu Mincho" w:hint="eastAsia"/>
            <w:color w:val="000000" w:themeColor="text1"/>
          </w:rPr>
          <w:t>-  UE selection for data collection is at least based on the UE radio capabilities and user consent</w:t>
        </w:r>
        <w:r w:rsidRPr="00CE7B9C">
          <w:rPr>
            <w:rFonts w:eastAsia="Yu Mincho"/>
            <w:color w:val="000000" w:themeColor="text1"/>
          </w:rPr>
          <w:t>.</w:t>
        </w:r>
        <w:r w:rsidRPr="00CE7B9C">
          <w:rPr>
            <w:rFonts w:eastAsia="Yu Mincho" w:hint="eastAsia"/>
            <w:color w:val="000000" w:themeColor="text1"/>
          </w:rPr>
          <w:t xml:space="preserve"> </w:t>
        </w:r>
      </w:ins>
    </w:p>
    <w:p w14:paraId="69F51592" w14:textId="77777777" w:rsidR="000D3316" w:rsidRDefault="000D3316" w:rsidP="000D3316">
      <w:pPr>
        <w:pStyle w:val="EditorsNote"/>
        <w:rPr>
          <w:ins w:id="157" w:author="DCM Haruhi" w:date="2025-11-06T11:51:00Z" w16du:dateUtc="2025-11-06T10:51:00Z"/>
          <w:rFonts w:eastAsia="Yu Mincho"/>
          <w:color w:val="000000" w:themeColor="text1"/>
        </w:rPr>
      </w:pPr>
      <w:ins w:id="158" w:author="DCM Haruhi" w:date="2025-11-06T11:51:00Z" w16du:dateUtc="2025-11-06T10:51:00Z">
        <w:r w:rsidRPr="00CE7B9C">
          <w:rPr>
            <w:rFonts w:eastAsia="Yu Mincho" w:hint="eastAsia"/>
            <w:color w:val="000000" w:themeColor="text1"/>
          </w:rPr>
          <w:t xml:space="preserve">-  5GC NF performs </w:t>
        </w:r>
        <w:r w:rsidRPr="00CE7B9C">
          <w:rPr>
            <w:color w:val="000000" w:themeColor="text1"/>
            <w:lang w:eastAsia="zh-CN"/>
          </w:rPr>
          <w:t xml:space="preserve">the user consent check </w:t>
        </w:r>
        <w:r w:rsidRPr="00CE7B9C">
          <w:rPr>
            <w:rFonts w:eastAsia="Yu Mincho" w:hint="eastAsia"/>
            <w:color w:val="000000" w:themeColor="text1"/>
          </w:rPr>
          <w:t>via</w:t>
        </w:r>
        <w:r w:rsidRPr="00CE7B9C">
          <w:rPr>
            <w:color w:val="000000" w:themeColor="text1"/>
            <w:lang w:eastAsia="zh-CN"/>
          </w:rPr>
          <w:t xml:space="preserve"> UDM</w:t>
        </w:r>
        <w:r w:rsidRPr="00CE7B9C">
          <w:rPr>
            <w:rFonts w:eastAsia="Yu Mincho" w:hint="eastAsia"/>
            <w:color w:val="000000" w:themeColor="text1"/>
          </w:rPr>
          <w:t>.</w:t>
        </w:r>
      </w:ins>
    </w:p>
    <w:p w14:paraId="7A497068" w14:textId="77777777" w:rsidR="000D3316" w:rsidRPr="00CE7B9C" w:rsidDel="00224BA8" w:rsidRDefault="000D3316" w:rsidP="000D3316">
      <w:pPr>
        <w:pStyle w:val="B1"/>
        <w:rPr>
          <w:ins w:id="159" w:author="DCM Haruhi" w:date="2025-11-06T11:51:00Z" w16du:dateUtc="2025-11-06T10:51:00Z"/>
          <w:del w:id="160" w:author="DCM Haruhi" w:date="2025-11-06T11:48:00Z" w16du:dateUtc="2025-11-06T10:48:00Z"/>
          <w:rFonts w:eastAsia="Yu Mincho"/>
          <w:color w:val="000000" w:themeColor="text1"/>
        </w:rPr>
      </w:pPr>
      <w:ins w:id="161" w:author="DCM Haruhi" w:date="2025-11-06T11:51:00Z" w16du:dateUtc="2025-11-06T10:51:00Z">
        <w:r w:rsidRPr="0051545D">
          <w:rPr>
            <w:rFonts w:eastAsia="Yu Mincho" w:hint="eastAsia"/>
            <w:color w:val="000000" w:themeColor="text1"/>
          </w:rPr>
          <w:t>-</w:t>
        </w:r>
        <w:r w:rsidRPr="0051545D">
          <w:rPr>
            <w:rFonts w:eastAsia="Yu Mincho"/>
            <w:color w:val="000000" w:themeColor="text1"/>
          </w:rPr>
          <w:tab/>
        </w:r>
        <w:r w:rsidRPr="0051545D">
          <w:rPr>
            <w:rFonts w:eastAsia="Yu Mincho" w:hint="eastAsia"/>
            <w:color w:val="000000" w:themeColor="text1"/>
          </w:rPr>
          <w:t xml:space="preserve">5GC NF controls UE data </w:t>
        </w:r>
        <w:r w:rsidRPr="0051545D">
          <w:rPr>
            <w:rFonts w:eastAsia="Yu Mincho"/>
            <w:color w:val="000000" w:themeColor="text1"/>
          </w:rPr>
          <w:t>transfer</w:t>
        </w:r>
        <w:r w:rsidRPr="0051545D">
          <w:rPr>
            <w:rFonts w:eastAsia="Yu Mincho" w:hint="eastAsia"/>
            <w:color w:val="000000" w:themeColor="text1"/>
          </w:rPr>
          <w:t xml:space="preserve"> via sending data </w:t>
        </w:r>
        <w:r w:rsidRPr="0051545D">
          <w:rPr>
            <w:rFonts w:eastAsia="Yu Mincho"/>
            <w:color w:val="000000" w:themeColor="text1"/>
          </w:rPr>
          <w:t>transfer</w:t>
        </w:r>
        <w:r w:rsidRPr="0051545D">
          <w:rPr>
            <w:rFonts w:eastAsia="Yu Mincho" w:hint="eastAsia"/>
            <w:color w:val="000000" w:themeColor="text1"/>
          </w:rPr>
          <w:t xml:space="preserve"> command including what data to be </w:t>
        </w:r>
        <w:r w:rsidRPr="0051545D">
          <w:rPr>
            <w:rFonts w:eastAsia="Yu Mincho"/>
            <w:color w:val="000000" w:themeColor="text1"/>
          </w:rPr>
          <w:t>transferred</w:t>
        </w:r>
        <w:r w:rsidRPr="0051545D">
          <w:rPr>
            <w:rFonts w:eastAsia="Yu Mincho" w:hint="eastAsia"/>
            <w:color w:val="000000" w:themeColor="text1"/>
          </w:rPr>
          <w:t xml:space="preserve"> and start/stop of data </w:t>
        </w:r>
        <w:r w:rsidRPr="0051545D">
          <w:rPr>
            <w:rFonts w:eastAsia="Yu Mincho"/>
            <w:color w:val="000000" w:themeColor="text1"/>
          </w:rPr>
          <w:t>transfer</w:t>
        </w:r>
        <w:r>
          <w:rPr>
            <w:rFonts w:eastAsia="Yu Mincho" w:hint="eastAsia"/>
            <w:color w:val="000000" w:themeColor="text1"/>
          </w:rPr>
          <w:t xml:space="preserve"> to satisfy MNO full controllability</w:t>
        </w:r>
        <w:r w:rsidRPr="0051545D">
          <w:rPr>
            <w:rFonts w:eastAsia="Yu Mincho" w:hint="eastAsia"/>
            <w:color w:val="000000" w:themeColor="text1"/>
          </w:rPr>
          <w:t>.</w:t>
        </w:r>
      </w:ins>
    </w:p>
    <w:p w14:paraId="6E6A34F9" w14:textId="77777777" w:rsidR="000D3316" w:rsidRPr="0051545D" w:rsidRDefault="000D3316" w:rsidP="000D3316">
      <w:pPr>
        <w:pStyle w:val="B1"/>
        <w:rPr>
          <w:ins w:id="162" w:author="DCM Haruhi" w:date="2025-11-06T11:51:00Z" w16du:dateUtc="2025-11-06T10:51:00Z"/>
          <w:rFonts w:eastAsia="Yu Mincho"/>
          <w:color w:val="000000" w:themeColor="text1"/>
        </w:rPr>
      </w:pPr>
      <w:ins w:id="163" w:author="DCM Haruhi" w:date="2025-11-06T11:51:00Z" w16du:dateUtc="2025-11-06T10:51:00Z">
        <w:r w:rsidRPr="0051545D">
          <w:rPr>
            <w:rFonts w:eastAsia="Yu Mincho" w:hint="eastAsia"/>
            <w:color w:val="000000" w:themeColor="text1"/>
          </w:rPr>
          <w:t>-</w:t>
        </w:r>
        <w:r w:rsidRPr="0051545D">
          <w:rPr>
            <w:rFonts w:eastAsia="Yu Mincho"/>
            <w:color w:val="000000" w:themeColor="text1"/>
          </w:rPr>
          <w:tab/>
        </w:r>
        <w:r w:rsidRPr="0051545D">
          <w:rPr>
            <w:rFonts w:eastAsia="Yu Mincho" w:hint="eastAsia"/>
            <w:color w:val="000000" w:themeColor="text1"/>
          </w:rPr>
          <w:t xml:space="preserve">The UE </w:t>
        </w:r>
        <w:r w:rsidRPr="0051545D">
          <w:rPr>
            <w:rFonts w:eastAsia="Yu Mincho"/>
            <w:color w:val="000000" w:themeColor="text1"/>
          </w:rPr>
          <w:t>transfers</w:t>
        </w:r>
        <w:r w:rsidRPr="0051545D">
          <w:rPr>
            <w:rFonts w:eastAsia="Yu Mincho" w:hint="eastAsia"/>
            <w:color w:val="000000" w:themeColor="text1"/>
          </w:rPr>
          <w:t xml:space="preserve"> the collected data according to the received data </w:t>
        </w:r>
        <w:r w:rsidRPr="0051545D">
          <w:rPr>
            <w:rFonts w:eastAsia="Yu Mincho"/>
            <w:color w:val="000000" w:themeColor="text1"/>
          </w:rPr>
          <w:t>transfer</w:t>
        </w:r>
        <w:r w:rsidRPr="0051545D">
          <w:rPr>
            <w:rFonts w:eastAsia="Yu Mincho" w:hint="eastAsia"/>
            <w:color w:val="000000" w:themeColor="text1"/>
          </w:rPr>
          <w:t xml:space="preserve"> command, when UE can transfer.</w:t>
        </w:r>
      </w:ins>
    </w:p>
    <w:p w14:paraId="7B7F2393" w14:textId="77777777" w:rsidR="000D3316" w:rsidRPr="0051545D" w:rsidRDefault="000D3316" w:rsidP="000D3316">
      <w:pPr>
        <w:pStyle w:val="EditorsNote"/>
        <w:rPr>
          <w:ins w:id="164" w:author="DCM Haruhi" w:date="2025-11-06T11:51:00Z" w16du:dateUtc="2025-11-06T10:51:00Z"/>
          <w:rFonts w:eastAsia="Yu Mincho"/>
          <w:color w:val="000000" w:themeColor="text1"/>
        </w:rPr>
      </w:pPr>
      <w:ins w:id="165" w:author="DCM Haruhi" w:date="2025-11-06T11:51:00Z" w16du:dateUtc="2025-11-06T10:51:00Z">
        <w:r w:rsidRPr="0051545D">
          <w:rPr>
            <w:rFonts w:eastAsia="Yu Mincho" w:hint="eastAsia"/>
            <w:color w:val="000000" w:themeColor="text1"/>
          </w:rPr>
          <w:t xml:space="preserve">-  The transferred standardized UE data is terminated in 5GC NF and forwarded to the consumer to satisfy </w:t>
        </w:r>
        <w:r>
          <w:rPr>
            <w:rFonts w:eastAsia="Yu Mincho" w:hint="eastAsia"/>
            <w:color w:val="000000" w:themeColor="text1"/>
          </w:rPr>
          <w:t>MNO</w:t>
        </w:r>
        <w:r w:rsidRPr="0051545D">
          <w:rPr>
            <w:rFonts w:eastAsia="Yu Mincho" w:hint="eastAsia"/>
            <w:color w:val="000000" w:themeColor="text1"/>
          </w:rPr>
          <w:t xml:space="preserve"> full </w:t>
        </w:r>
        <w:r w:rsidRPr="0051545D">
          <w:rPr>
            <w:rFonts w:eastAsia="Yu Mincho"/>
            <w:color w:val="000000" w:themeColor="text1"/>
          </w:rPr>
          <w:t>visibility</w:t>
        </w:r>
        <w:r w:rsidRPr="0051545D">
          <w:rPr>
            <w:rFonts w:eastAsia="Yu Mincho" w:hint="eastAsia"/>
            <w:color w:val="000000" w:themeColor="text1"/>
          </w:rPr>
          <w:t>.</w:t>
        </w:r>
      </w:ins>
    </w:p>
    <w:p w14:paraId="5E3179FD" w14:textId="3A4D89C3" w:rsidR="00253EA6" w:rsidRDefault="00253EA6" w:rsidP="00253EA6">
      <w:pPr>
        <w:rPr>
          <w:ins w:id="166" w:author="DCM Haruhi" w:date="2025-11-06T11:41:00Z" w16du:dateUtc="2025-11-06T10:41:00Z"/>
          <w:rFonts w:eastAsia="Yu Mincho"/>
        </w:rPr>
      </w:pPr>
      <w:ins w:id="167" w:author="DCM Haruhi" w:date="2025-11-06T11:40:00Z" w16du:dateUtc="2025-11-06T10:40:00Z">
        <w:r>
          <w:t>The following</w:t>
        </w:r>
      </w:ins>
      <w:ins w:id="168" w:author="DCM Haruhi" w:date="2025-11-06T11:41:00Z" w16du:dateUtc="2025-11-06T10:41:00Z">
        <w:r>
          <w:rPr>
            <w:rFonts w:eastAsia="Yu Mincho" w:hint="eastAsia"/>
          </w:rPr>
          <w:t xml:space="preserve"> aspects still need further discussion</w:t>
        </w:r>
      </w:ins>
      <w:ins w:id="169" w:author="DCM Haruhi" w:date="2025-11-06T11:43:00Z" w16du:dateUtc="2025-11-06T10:43:00Z">
        <w:r>
          <w:rPr>
            <w:rFonts w:eastAsia="Yu Mincho" w:hint="eastAsia"/>
          </w:rPr>
          <w:t xml:space="preserve"> in normative work</w:t>
        </w:r>
      </w:ins>
      <w:ins w:id="170" w:author="DCM Haruhi" w:date="2025-11-06T11:40:00Z" w16du:dateUtc="2025-11-06T10:40:00Z">
        <w:r>
          <w:t>:</w:t>
        </w:r>
      </w:ins>
    </w:p>
    <w:p w14:paraId="58202CEF" w14:textId="77777777" w:rsidR="00253EA6" w:rsidRPr="001933EF" w:rsidRDefault="00253EA6" w:rsidP="00253EA6">
      <w:pPr>
        <w:pStyle w:val="B1"/>
        <w:rPr>
          <w:ins w:id="171" w:author="DCM Haruhi" w:date="2025-11-06T11:41:00Z" w16du:dateUtc="2025-11-06T10:41:00Z"/>
          <w:rFonts w:eastAsia="Yu Mincho"/>
        </w:rPr>
      </w:pPr>
      <w:ins w:id="172" w:author="DCM Haruhi" w:date="2025-11-06T11:41:00Z" w16du:dateUtc="2025-11-06T10:41:00Z">
        <w:r>
          <w:t>-</w:t>
        </w:r>
        <w:r>
          <w:tab/>
        </w:r>
        <w:r>
          <w:rPr>
            <w:rFonts w:eastAsia="Yu Mincho" w:hint="eastAsia"/>
          </w:rPr>
          <w:t xml:space="preserve">Whether </w:t>
        </w:r>
        <w:r>
          <w:t>the configuration information for UE data transfer is sent to the UE</w:t>
        </w:r>
        <w:r>
          <w:rPr>
            <w:rFonts w:eastAsia="Yu Mincho" w:hint="eastAsia"/>
          </w:rPr>
          <w:t xml:space="preserve"> over CP or UP established for the data transfer</w:t>
        </w:r>
        <w:r>
          <w:t>.</w:t>
        </w:r>
      </w:ins>
    </w:p>
    <w:p w14:paraId="07BA8652" w14:textId="531ED68B" w:rsidR="00253EA6" w:rsidRPr="00253EA6" w:rsidRDefault="00253EA6" w:rsidP="00253EA6">
      <w:pPr>
        <w:ind w:firstLine="284"/>
        <w:rPr>
          <w:rFonts w:eastAsia="Yu Mincho"/>
        </w:rPr>
      </w:pPr>
      <w:ins w:id="173" w:author="DCM Haruhi" w:date="2025-11-06T11:41:00Z" w16du:dateUtc="2025-11-06T10:41:00Z">
        <w:r>
          <w:t>-</w:t>
        </w:r>
        <w:r>
          <w:rPr>
            <w:rFonts w:eastAsia="Yu Mincho" w:hint="eastAsia"/>
          </w:rPr>
          <w:t xml:space="preserve">  </w:t>
        </w:r>
        <w:r>
          <w:t>Wh</w:t>
        </w:r>
        <w:r>
          <w:rPr>
            <w:rFonts w:eastAsia="Yu Mincho" w:hint="eastAsia"/>
          </w:rPr>
          <w:t xml:space="preserve">ich entity (i.e., gNB, CN, UE server) should </w:t>
        </w:r>
        <w:r>
          <w:t>select UEs for UE data collection.</w:t>
        </w:r>
      </w:ins>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0F529" w14:textId="77777777" w:rsidR="00723945" w:rsidRDefault="00723945">
      <w:r>
        <w:separator/>
      </w:r>
    </w:p>
    <w:p w14:paraId="674A135D" w14:textId="77777777" w:rsidR="00723945" w:rsidRDefault="00723945"/>
  </w:endnote>
  <w:endnote w:type="continuationSeparator" w:id="0">
    <w:p w14:paraId="661082D6" w14:textId="77777777" w:rsidR="00723945" w:rsidRDefault="00723945">
      <w:r>
        <w:continuationSeparator/>
      </w:r>
    </w:p>
    <w:p w14:paraId="22782F66" w14:textId="77777777" w:rsidR="00723945" w:rsidRDefault="00723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EFF" w:usb1="F9DFFFFF" w:usb2="0000007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DCEA3" w14:textId="77777777" w:rsidR="00723945" w:rsidRDefault="00723945">
      <w:r>
        <w:separator/>
      </w:r>
    </w:p>
    <w:p w14:paraId="190D0814" w14:textId="77777777" w:rsidR="00723945" w:rsidRDefault="00723945"/>
  </w:footnote>
  <w:footnote w:type="continuationSeparator" w:id="0">
    <w:p w14:paraId="0601E17C" w14:textId="77777777" w:rsidR="00723945" w:rsidRDefault="00723945">
      <w:r>
        <w:continuationSeparator/>
      </w:r>
    </w:p>
    <w:p w14:paraId="1134041A" w14:textId="77777777" w:rsidR="00723945" w:rsidRDefault="00723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7521"/>
    <w:multiLevelType w:val="hybridMultilevel"/>
    <w:tmpl w:val="D59EA6CA"/>
    <w:lvl w:ilvl="0" w:tplc="99527D8C">
      <w:start w:val="6"/>
      <w:numFmt w:val="bullet"/>
      <w:lvlText w:val="-"/>
      <w:lvlJc w:val="left"/>
      <w:pPr>
        <w:ind w:left="1004" w:hanging="360"/>
      </w:pPr>
      <w:rPr>
        <w:rFonts w:ascii="Times New Roman" w:eastAsia="SimSun" w:hAnsi="Times New Roman" w:cs="Times New Roman"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5"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82196"/>
    <w:multiLevelType w:val="hybridMultilevel"/>
    <w:tmpl w:val="8E40D37E"/>
    <w:lvl w:ilvl="0" w:tplc="EFD2FD9A">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170051D"/>
    <w:multiLevelType w:val="hybridMultilevel"/>
    <w:tmpl w:val="9A5AD5D4"/>
    <w:lvl w:ilvl="0" w:tplc="99527D8C">
      <w:start w:val="6"/>
      <w:numFmt w:val="bullet"/>
      <w:lvlText w:val="-"/>
      <w:lvlJc w:val="left"/>
      <w:pPr>
        <w:ind w:left="928" w:hanging="360"/>
      </w:pPr>
      <w:rPr>
        <w:rFonts w:ascii="Times New Roman" w:eastAsia="SimSun"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8" w15:restartNumberingAfterBreak="0">
    <w:nsid w:val="3F9030F2"/>
    <w:multiLevelType w:val="hybridMultilevel"/>
    <w:tmpl w:val="934A286A"/>
    <w:lvl w:ilvl="0" w:tplc="E5C2CFB2">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0BE70F4"/>
    <w:multiLevelType w:val="hybridMultilevel"/>
    <w:tmpl w:val="07A6CF92"/>
    <w:lvl w:ilvl="0" w:tplc="5DAE6CA8">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391FB9"/>
    <w:multiLevelType w:val="multilevel"/>
    <w:tmpl w:val="6ABA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5"/>
  </w:num>
  <w:num w:numId="3" w16cid:durableId="2038312429">
    <w:abstractNumId w:val="16"/>
  </w:num>
  <w:num w:numId="4" w16cid:durableId="934560839">
    <w:abstractNumId w:val="11"/>
  </w:num>
  <w:num w:numId="5" w16cid:durableId="1273047364">
    <w:abstractNumId w:val="0"/>
  </w:num>
  <w:num w:numId="6" w16cid:durableId="114100325">
    <w:abstractNumId w:val="10"/>
  </w:num>
  <w:num w:numId="7" w16cid:durableId="503938348">
    <w:abstractNumId w:val="12"/>
  </w:num>
  <w:num w:numId="8" w16cid:durableId="522281082">
    <w:abstractNumId w:val="1"/>
  </w:num>
  <w:num w:numId="9" w16cid:durableId="362873943">
    <w:abstractNumId w:val="14"/>
  </w:num>
  <w:num w:numId="10" w16cid:durableId="1334914272">
    <w:abstractNumId w:val="9"/>
  </w:num>
  <w:num w:numId="11" w16cid:durableId="1637947023">
    <w:abstractNumId w:val="3"/>
  </w:num>
  <w:num w:numId="12" w16cid:durableId="282033176">
    <w:abstractNumId w:val="6"/>
  </w:num>
  <w:num w:numId="13" w16cid:durableId="304093501">
    <w:abstractNumId w:val="8"/>
  </w:num>
  <w:num w:numId="14" w16cid:durableId="1887527047">
    <w:abstractNumId w:val="13"/>
  </w:num>
  <w:num w:numId="15" w16cid:durableId="1559198585">
    <w:abstractNumId w:val="15"/>
  </w:num>
  <w:num w:numId="16" w16cid:durableId="654184946">
    <w:abstractNumId w:val="7"/>
  </w:num>
  <w:num w:numId="17" w16cid:durableId="6392047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27372"/>
    <w:rsid w:val="0003241B"/>
    <w:rsid w:val="00032A41"/>
    <w:rsid w:val="00032BF1"/>
    <w:rsid w:val="000342F0"/>
    <w:rsid w:val="00034E06"/>
    <w:rsid w:val="00035DA3"/>
    <w:rsid w:val="00036C7A"/>
    <w:rsid w:val="000377B6"/>
    <w:rsid w:val="00037975"/>
    <w:rsid w:val="00037B82"/>
    <w:rsid w:val="00040798"/>
    <w:rsid w:val="00040945"/>
    <w:rsid w:val="0004154F"/>
    <w:rsid w:val="00041BF8"/>
    <w:rsid w:val="0004271C"/>
    <w:rsid w:val="00043844"/>
    <w:rsid w:val="00043912"/>
    <w:rsid w:val="0004421B"/>
    <w:rsid w:val="00044713"/>
    <w:rsid w:val="00047240"/>
    <w:rsid w:val="00047C71"/>
    <w:rsid w:val="00052D17"/>
    <w:rsid w:val="00053C49"/>
    <w:rsid w:val="00054CBB"/>
    <w:rsid w:val="00054FB3"/>
    <w:rsid w:val="00055089"/>
    <w:rsid w:val="00055987"/>
    <w:rsid w:val="00055CC8"/>
    <w:rsid w:val="00055DCC"/>
    <w:rsid w:val="00056103"/>
    <w:rsid w:val="00056388"/>
    <w:rsid w:val="0005661D"/>
    <w:rsid w:val="00060884"/>
    <w:rsid w:val="00060BA5"/>
    <w:rsid w:val="000614DF"/>
    <w:rsid w:val="00062500"/>
    <w:rsid w:val="00063BD8"/>
    <w:rsid w:val="00064FF5"/>
    <w:rsid w:val="00065724"/>
    <w:rsid w:val="0006665C"/>
    <w:rsid w:val="000707C9"/>
    <w:rsid w:val="0007176C"/>
    <w:rsid w:val="0007270F"/>
    <w:rsid w:val="00072A42"/>
    <w:rsid w:val="000732B0"/>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928"/>
    <w:rsid w:val="000A0C03"/>
    <w:rsid w:val="000A1DC3"/>
    <w:rsid w:val="000A3260"/>
    <w:rsid w:val="000A4314"/>
    <w:rsid w:val="000A45A4"/>
    <w:rsid w:val="000A4706"/>
    <w:rsid w:val="000A525F"/>
    <w:rsid w:val="000A5F02"/>
    <w:rsid w:val="000A65F9"/>
    <w:rsid w:val="000A6B80"/>
    <w:rsid w:val="000A6D2B"/>
    <w:rsid w:val="000A6DB1"/>
    <w:rsid w:val="000A6FFC"/>
    <w:rsid w:val="000B0065"/>
    <w:rsid w:val="000B00AA"/>
    <w:rsid w:val="000B0A0E"/>
    <w:rsid w:val="000B0CF2"/>
    <w:rsid w:val="000B0D02"/>
    <w:rsid w:val="000B2D6D"/>
    <w:rsid w:val="000B3DD9"/>
    <w:rsid w:val="000B575A"/>
    <w:rsid w:val="000B6631"/>
    <w:rsid w:val="000B6684"/>
    <w:rsid w:val="000B6BC6"/>
    <w:rsid w:val="000C06A7"/>
    <w:rsid w:val="000C099A"/>
    <w:rsid w:val="000C234F"/>
    <w:rsid w:val="000C261C"/>
    <w:rsid w:val="000C3709"/>
    <w:rsid w:val="000C52B4"/>
    <w:rsid w:val="000C5402"/>
    <w:rsid w:val="000D06A5"/>
    <w:rsid w:val="000D13E9"/>
    <w:rsid w:val="000D1FF5"/>
    <w:rsid w:val="000D3316"/>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B33"/>
    <w:rsid w:val="000E55BD"/>
    <w:rsid w:val="000E71C4"/>
    <w:rsid w:val="000E7F93"/>
    <w:rsid w:val="000F11FF"/>
    <w:rsid w:val="000F152E"/>
    <w:rsid w:val="000F1D52"/>
    <w:rsid w:val="000F1F72"/>
    <w:rsid w:val="000F249D"/>
    <w:rsid w:val="000F2842"/>
    <w:rsid w:val="000F31F4"/>
    <w:rsid w:val="000F3B93"/>
    <w:rsid w:val="000F403D"/>
    <w:rsid w:val="000F4BD4"/>
    <w:rsid w:val="000F55CD"/>
    <w:rsid w:val="000F5BA2"/>
    <w:rsid w:val="000F67AC"/>
    <w:rsid w:val="00102DDF"/>
    <w:rsid w:val="001036A5"/>
    <w:rsid w:val="001038DA"/>
    <w:rsid w:val="00103CA3"/>
    <w:rsid w:val="001046E0"/>
    <w:rsid w:val="001046EC"/>
    <w:rsid w:val="00105BB7"/>
    <w:rsid w:val="0010609F"/>
    <w:rsid w:val="001068A5"/>
    <w:rsid w:val="00107A57"/>
    <w:rsid w:val="0011047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41"/>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84"/>
    <w:rsid w:val="00147414"/>
    <w:rsid w:val="0014790B"/>
    <w:rsid w:val="00147948"/>
    <w:rsid w:val="00150136"/>
    <w:rsid w:val="0015020E"/>
    <w:rsid w:val="00150539"/>
    <w:rsid w:val="001509CD"/>
    <w:rsid w:val="00152808"/>
    <w:rsid w:val="00152AF2"/>
    <w:rsid w:val="0015420D"/>
    <w:rsid w:val="001561BF"/>
    <w:rsid w:val="001570DD"/>
    <w:rsid w:val="00157258"/>
    <w:rsid w:val="001579D9"/>
    <w:rsid w:val="001602B7"/>
    <w:rsid w:val="001605AB"/>
    <w:rsid w:val="00160637"/>
    <w:rsid w:val="00160AA6"/>
    <w:rsid w:val="00160D48"/>
    <w:rsid w:val="001611A0"/>
    <w:rsid w:val="0016287A"/>
    <w:rsid w:val="00163092"/>
    <w:rsid w:val="00163EF7"/>
    <w:rsid w:val="00164472"/>
    <w:rsid w:val="00165FAC"/>
    <w:rsid w:val="00166471"/>
    <w:rsid w:val="00166CD3"/>
    <w:rsid w:val="001679EE"/>
    <w:rsid w:val="00170533"/>
    <w:rsid w:val="001709AC"/>
    <w:rsid w:val="0017111D"/>
    <w:rsid w:val="001719F4"/>
    <w:rsid w:val="00171FD6"/>
    <w:rsid w:val="001729E8"/>
    <w:rsid w:val="00172C75"/>
    <w:rsid w:val="00173089"/>
    <w:rsid w:val="00173DE4"/>
    <w:rsid w:val="00174B29"/>
    <w:rsid w:val="001750E7"/>
    <w:rsid w:val="001750FD"/>
    <w:rsid w:val="00175380"/>
    <w:rsid w:val="001754C4"/>
    <w:rsid w:val="00175A08"/>
    <w:rsid w:val="00175E6D"/>
    <w:rsid w:val="001761FE"/>
    <w:rsid w:val="00177DE5"/>
    <w:rsid w:val="00181D27"/>
    <w:rsid w:val="0018220B"/>
    <w:rsid w:val="00183544"/>
    <w:rsid w:val="001843E5"/>
    <w:rsid w:val="001845B1"/>
    <w:rsid w:val="00185D28"/>
    <w:rsid w:val="00186AB6"/>
    <w:rsid w:val="001879D0"/>
    <w:rsid w:val="00190304"/>
    <w:rsid w:val="00191664"/>
    <w:rsid w:val="001933EF"/>
    <w:rsid w:val="00193416"/>
    <w:rsid w:val="00193567"/>
    <w:rsid w:val="00196CAD"/>
    <w:rsid w:val="001A3193"/>
    <w:rsid w:val="001A3A97"/>
    <w:rsid w:val="001A512A"/>
    <w:rsid w:val="001A5172"/>
    <w:rsid w:val="001A53DF"/>
    <w:rsid w:val="001A56CD"/>
    <w:rsid w:val="001A5A7A"/>
    <w:rsid w:val="001A612D"/>
    <w:rsid w:val="001A620B"/>
    <w:rsid w:val="001A62D4"/>
    <w:rsid w:val="001A6B28"/>
    <w:rsid w:val="001B0F55"/>
    <w:rsid w:val="001B22B5"/>
    <w:rsid w:val="001B2673"/>
    <w:rsid w:val="001B289A"/>
    <w:rsid w:val="001B476A"/>
    <w:rsid w:val="001B47FA"/>
    <w:rsid w:val="001B4C03"/>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D2"/>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5BE0"/>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16"/>
    <w:rsid w:val="0021183B"/>
    <w:rsid w:val="00212143"/>
    <w:rsid w:val="002148D3"/>
    <w:rsid w:val="002154E5"/>
    <w:rsid w:val="0021582B"/>
    <w:rsid w:val="00217F2E"/>
    <w:rsid w:val="0022001C"/>
    <w:rsid w:val="002205E6"/>
    <w:rsid w:val="002207E7"/>
    <w:rsid w:val="0022242D"/>
    <w:rsid w:val="0022296B"/>
    <w:rsid w:val="00222B11"/>
    <w:rsid w:val="00223FFF"/>
    <w:rsid w:val="00224BA8"/>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E7E"/>
    <w:rsid w:val="002360C4"/>
    <w:rsid w:val="00237038"/>
    <w:rsid w:val="002375BE"/>
    <w:rsid w:val="00240C6A"/>
    <w:rsid w:val="00242BC9"/>
    <w:rsid w:val="002436E8"/>
    <w:rsid w:val="00243F6E"/>
    <w:rsid w:val="002445B3"/>
    <w:rsid w:val="0024482C"/>
    <w:rsid w:val="002459F8"/>
    <w:rsid w:val="00245A94"/>
    <w:rsid w:val="00245DDB"/>
    <w:rsid w:val="0024676B"/>
    <w:rsid w:val="00246BDE"/>
    <w:rsid w:val="00246BF8"/>
    <w:rsid w:val="00247AB8"/>
    <w:rsid w:val="002502EB"/>
    <w:rsid w:val="00250BCD"/>
    <w:rsid w:val="00251057"/>
    <w:rsid w:val="0025296F"/>
    <w:rsid w:val="00252A67"/>
    <w:rsid w:val="00253412"/>
    <w:rsid w:val="00253C02"/>
    <w:rsid w:val="00253CDB"/>
    <w:rsid w:val="00253EA6"/>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5ECB"/>
    <w:rsid w:val="00266CBA"/>
    <w:rsid w:val="00267626"/>
    <w:rsid w:val="0027386C"/>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549F"/>
    <w:rsid w:val="0029608F"/>
    <w:rsid w:val="00296718"/>
    <w:rsid w:val="00296FE2"/>
    <w:rsid w:val="002A18F6"/>
    <w:rsid w:val="002A1E43"/>
    <w:rsid w:val="002A32FF"/>
    <w:rsid w:val="002A385A"/>
    <w:rsid w:val="002A3FF3"/>
    <w:rsid w:val="002A4491"/>
    <w:rsid w:val="002A4D3D"/>
    <w:rsid w:val="002A69D9"/>
    <w:rsid w:val="002B1527"/>
    <w:rsid w:val="002B265D"/>
    <w:rsid w:val="002B2BEB"/>
    <w:rsid w:val="002B2CB9"/>
    <w:rsid w:val="002B3719"/>
    <w:rsid w:val="002B3F35"/>
    <w:rsid w:val="002B5C7B"/>
    <w:rsid w:val="002B71DC"/>
    <w:rsid w:val="002C0408"/>
    <w:rsid w:val="002C1803"/>
    <w:rsid w:val="002C2024"/>
    <w:rsid w:val="002C2CB2"/>
    <w:rsid w:val="002C366E"/>
    <w:rsid w:val="002C3A72"/>
    <w:rsid w:val="002C4BA6"/>
    <w:rsid w:val="002C50E8"/>
    <w:rsid w:val="002C556A"/>
    <w:rsid w:val="002C5673"/>
    <w:rsid w:val="002C5C3F"/>
    <w:rsid w:val="002C720F"/>
    <w:rsid w:val="002C7D96"/>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05CC"/>
    <w:rsid w:val="002F11CE"/>
    <w:rsid w:val="002F13BB"/>
    <w:rsid w:val="002F1E12"/>
    <w:rsid w:val="002F348C"/>
    <w:rsid w:val="002F476F"/>
    <w:rsid w:val="002F4B4B"/>
    <w:rsid w:val="002F53F2"/>
    <w:rsid w:val="002F753F"/>
    <w:rsid w:val="0030003A"/>
    <w:rsid w:val="00302037"/>
    <w:rsid w:val="0030261A"/>
    <w:rsid w:val="003027B7"/>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2630"/>
    <w:rsid w:val="00342FA2"/>
    <w:rsid w:val="003432AA"/>
    <w:rsid w:val="00344599"/>
    <w:rsid w:val="00345BF3"/>
    <w:rsid w:val="00346605"/>
    <w:rsid w:val="00350709"/>
    <w:rsid w:val="00350EDE"/>
    <w:rsid w:val="00350F92"/>
    <w:rsid w:val="00351931"/>
    <w:rsid w:val="0035206C"/>
    <w:rsid w:val="0035330F"/>
    <w:rsid w:val="00353FE1"/>
    <w:rsid w:val="00354561"/>
    <w:rsid w:val="003575B2"/>
    <w:rsid w:val="00360EE3"/>
    <w:rsid w:val="0036121D"/>
    <w:rsid w:val="003615EC"/>
    <w:rsid w:val="0036284E"/>
    <w:rsid w:val="00362AFD"/>
    <w:rsid w:val="00362B97"/>
    <w:rsid w:val="00363E5B"/>
    <w:rsid w:val="003664A7"/>
    <w:rsid w:val="00366BBD"/>
    <w:rsid w:val="003670C3"/>
    <w:rsid w:val="00374B61"/>
    <w:rsid w:val="00375202"/>
    <w:rsid w:val="003761C5"/>
    <w:rsid w:val="003769D6"/>
    <w:rsid w:val="003776A9"/>
    <w:rsid w:val="00377D09"/>
    <w:rsid w:val="003812F0"/>
    <w:rsid w:val="003830C6"/>
    <w:rsid w:val="003834F3"/>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4F7D"/>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350C"/>
    <w:rsid w:val="003C4199"/>
    <w:rsid w:val="003C45CD"/>
    <w:rsid w:val="003D084C"/>
    <w:rsid w:val="003D1224"/>
    <w:rsid w:val="003D1518"/>
    <w:rsid w:val="003D2237"/>
    <w:rsid w:val="003D313E"/>
    <w:rsid w:val="003D34F2"/>
    <w:rsid w:val="003D430B"/>
    <w:rsid w:val="003D4F0E"/>
    <w:rsid w:val="003D5B50"/>
    <w:rsid w:val="003D75BF"/>
    <w:rsid w:val="003E1BA5"/>
    <w:rsid w:val="003E2F65"/>
    <w:rsid w:val="003E3F30"/>
    <w:rsid w:val="003E4E87"/>
    <w:rsid w:val="003E56AB"/>
    <w:rsid w:val="003E6BE7"/>
    <w:rsid w:val="003E6D49"/>
    <w:rsid w:val="003E6DBA"/>
    <w:rsid w:val="003F004E"/>
    <w:rsid w:val="003F01AD"/>
    <w:rsid w:val="003F14F8"/>
    <w:rsid w:val="003F1F82"/>
    <w:rsid w:val="003F3E4D"/>
    <w:rsid w:val="003F3F6E"/>
    <w:rsid w:val="003F4528"/>
    <w:rsid w:val="003F4CA0"/>
    <w:rsid w:val="003F67CE"/>
    <w:rsid w:val="00401D9D"/>
    <w:rsid w:val="00401F16"/>
    <w:rsid w:val="0040245B"/>
    <w:rsid w:val="00402628"/>
    <w:rsid w:val="00402AF7"/>
    <w:rsid w:val="004030AF"/>
    <w:rsid w:val="004039A6"/>
    <w:rsid w:val="0040425C"/>
    <w:rsid w:val="00406545"/>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26A05"/>
    <w:rsid w:val="004300F4"/>
    <w:rsid w:val="00431D0F"/>
    <w:rsid w:val="00434D93"/>
    <w:rsid w:val="00434DC3"/>
    <w:rsid w:val="0043532B"/>
    <w:rsid w:val="00436850"/>
    <w:rsid w:val="00436A7A"/>
    <w:rsid w:val="004402F2"/>
    <w:rsid w:val="004404D6"/>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39DC"/>
    <w:rsid w:val="004754FF"/>
    <w:rsid w:val="00475714"/>
    <w:rsid w:val="00475C24"/>
    <w:rsid w:val="00476F88"/>
    <w:rsid w:val="00477B84"/>
    <w:rsid w:val="00477ED3"/>
    <w:rsid w:val="00480013"/>
    <w:rsid w:val="0048026F"/>
    <w:rsid w:val="0048143B"/>
    <w:rsid w:val="0048153F"/>
    <w:rsid w:val="00482965"/>
    <w:rsid w:val="00482EF1"/>
    <w:rsid w:val="00483D9E"/>
    <w:rsid w:val="00485087"/>
    <w:rsid w:val="004860C1"/>
    <w:rsid w:val="004870B8"/>
    <w:rsid w:val="00487B1E"/>
    <w:rsid w:val="00491D22"/>
    <w:rsid w:val="00492614"/>
    <w:rsid w:val="00493262"/>
    <w:rsid w:val="004939FD"/>
    <w:rsid w:val="00494700"/>
    <w:rsid w:val="004948EC"/>
    <w:rsid w:val="00494A8F"/>
    <w:rsid w:val="00494F23"/>
    <w:rsid w:val="00495598"/>
    <w:rsid w:val="00495E23"/>
    <w:rsid w:val="004968BB"/>
    <w:rsid w:val="00496A3E"/>
    <w:rsid w:val="00497155"/>
    <w:rsid w:val="00497C64"/>
    <w:rsid w:val="00497E5A"/>
    <w:rsid w:val="004A06FC"/>
    <w:rsid w:val="004A1EC8"/>
    <w:rsid w:val="004A2769"/>
    <w:rsid w:val="004A29ED"/>
    <w:rsid w:val="004A6258"/>
    <w:rsid w:val="004A7BC9"/>
    <w:rsid w:val="004B0FD0"/>
    <w:rsid w:val="004B2248"/>
    <w:rsid w:val="004B31D1"/>
    <w:rsid w:val="004B3523"/>
    <w:rsid w:val="004B3D28"/>
    <w:rsid w:val="004B4F03"/>
    <w:rsid w:val="004B5CF7"/>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54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4856"/>
    <w:rsid w:val="004F55AE"/>
    <w:rsid w:val="004F61E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45D"/>
    <w:rsid w:val="005156B4"/>
    <w:rsid w:val="00515B9F"/>
    <w:rsid w:val="00515BD9"/>
    <w:rsid w:val="00516189"/>
    <w:rsid w:val="00520266"/>
    <w:rsid w:val="00520775"/>
    <w:rsid w:val="0052196E"/>
    <w:rsid w:val="005249BE"/>
    <w:rsid w:val="00531FC5"/>
    <w:rsid w:val="005321BB"/>
    <w:rsid w:val="005325CE"/>
    <w:rsid w:val="005338E0"/>
    <w:rsid w:val="00535A8D"/>
    <w:rsid w:val="00537A3F"/>
    <w:rsid w:val="00541740"/>
    <w:rsid w:val="00542686"/>
    <w:rsid w:val="00543C0E"/>
    <w:rsid w:val="0054461F"/>
    <w:rsid w:val="00545EA9"/>
    <w:rsid w:val="00546161"/>
    <w:rsid w:val="00547D69"/>
    <w:rsid w:val="00550081"/>
    <w:rsid w:val="00551DA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2487"/>
    <w:rsid w:val="005834F6"/>
    <w:rsid w:val="00583AE6"/>
    <w:rsid w:val="00583B96"/>
    <w:rsid w:val="00584692"/>
    <w:rsid w:val="0058505E"/>
    <w:rsid w:val="00585D0C"/>
    <w:rsid w:val="0058605E"/>
    <w:rsid w:val="005863F5"/>
    <w:rsid w:val="00587A56"/>
    <w:rsid w:val="00590113"/>
    <w:rsid w:val="00590718"/>
    <w:rsid w:val="00590BF8"/>
    <w:rsid w:val="00591262"/>
    <w:rsid w:val="00591876"/>
    <w:rsid w:val="00591947"/>
    <w:rsid w:val="00591D2E"/>
    <w:rsid w:val="005924B8"/>
    <w:rsid w:val="00593E3C"/>
    <w:rsid w:val="0059518D"/>
    <w:rsid w:val="00595D5F"/>
    <w:rsid w:val="00596BEF"/>
    <w:rsid w:val="00597895"/>
    <w:rsid w:val="00597AAA"/>
    <w:rsid w:val="005A0FBC"/>
    <w:rsid w:val="005A1F74"/>
    <w:rsid w:val="005A2629"/>
    <w:rsid w:val="005A2E83"/>
    <w:rsid w:val="005A3444"/>
    <w:rsid w:val="005A4508"/>
    <w:rsid w:val="005A540E"/>
    <w:rsid w:val="005A5780"/>
    <w:rsid w:val="005A58B3"/>
    <w:rsid w:val="005A64CD"/>
    <w:rsid w:val="005B0323"/>
    <w:rsid w:val="005B05AE"/>
    <w:rsid w:val="005B1B6C"/>
    <w:rsid w:val="005B27F4"/>
    <w:rsid w:val="005B42E0"/>
    <w:rsid w:val="005B4E49"/>
    <w:rsid w:val="005B59FF"/>
    <w:rsid w:val="005B6482"/>
    <w:rsid w:val="005C0063"/>
    <w:rsid w:val="005C0A04"/>
    <w:rsid w:val="005C26EE"/>
    <w:rsid w:val="005C289E"/>
    <w:rsid w:val="005C31DC"/>
    <w:rsid w:val="005C36BD"/>
    <w:rsid w:val="005C5A60"/>
    <w:rsid w:val="005C61E6"/>
    <w:rsid w:val="005C6BCE"/>
    <w:rsid w:val="005C7441"/>
    <w:rsid w:val="005C7C83"/>
    <w:rsid w:val="005C7EF5"/>
    <w:rsid w:val="005D11EC"/>
    <w:rsid w:val="005D1468"/>
    <w:rsid w:val="005D1A72"/>
    <w:rsid w:val="005D3A26"/>
    <w:rsid w:val="005D47C6"/>
    <w:rsid w:val="005D4F3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875"/>
    <w:rsid w:val="005F40D0"/>
    <w:rsid w:val="005F6ECF"/>
    <w:rsid w:val="005F78DF"/>
    <w:rsid w:val="006033B1"/>
    <w:rsid w:val="006044BE"/>
    <w:rsid w:val="0060462A"/>
    <w:rsid w:val="006046F9"/>
    <w:rsid w:val="00604C5A"/>
    <w:rsid w:val="00604F01"/>
    <w:rsid w:val="0060567E"/>
    <w:rsid w:val="00606C0E"/>
    <w:rsid w:val="00606C9C"/>
    <w:rsid w:val="00606F9C"/>
    <w:rsid w:val="00610A9E"/>
    <w:rsid w:val="00611657"/>
    <w:rsid w:val="00611658"/>
    <w:rsid w:val="00611BC6"/>
    <w:rsid w:val="00612617"/>
    <w:rsid w:val="00612A66"/>
    <w:rsid w:val="006178C3"/>
    <w:rsid w:val="0061799D"/>
    <w:rsid w:val="00617B2B"/>
    <w:rsid w:val="00617FAD"/>
    <w:rsid w:val="00620952"/>
    <w:rsid w:val="00620A98"/>
    <w:rsid w:val="00620C73"/>
    <w:rsid w:val="00622421"/>
    <w:rsid w:val="00622E87"/>
    <w:rsid w:val="00624EFB"/>
    <w:rsid w:val="006257B2"/>
    <w:rsid w:val="00625D87"/>
    <w:rsid w:val="00626B20"/>
    <w:rsid w:val="00626FA4"/>
    <w:rsid w:val="006306D7"/>
    <w:rsid w:val="00630C4C"/>
    <w:rsid w:val="00631969"/>
    <w:rsid w:val="00631D22"/>
    <w:rsid w:val="00632557"/>
    <w:rsid w:val="00634E3D"/>
    <w:rsid w:val="00635769"/>
    <w:rsid w:val="00636AFB"/>
    <w:rsid w:val="00637872"/>
    <w:rsid w:val="00640D74"/>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5839"/>
    <w:rsid w:val="00667154"/>
    <w:rsid w:val="00667260"/>
    <w:rsid w:val="006706F5"/>
    <w:rsid w:val="00670D73"/>
    <w:rsid w:val="00670FA9"/>
    <w:rsid w:val="00671901"/>
    <w:rsid w:val="00671D3F"/>
    <w:rsid w:val="006731CA"/>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5FA9"/>
    <w:rsid w:val="00686506"/>
    <w:rsid w:val="00686528"/>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0FD6"/>
    <w:rsid w:val="007019FB"/>
    <w:rsid w:val="00701FBA"/>
    <w:rsid w:val="007021E7"/>
    <w:rsid w:val="00702202"/>
    <w:rsid w:val="00702821"/>
    <w:rsid w:val="00706371"/>
    <w:rsid w:val="00706700"/>
    <w:rsid w:val="00706982"/>
    <w:rsid w:val="007100EF"/>
    <w:rsid w:val="00710E94"/>
    <w:rsid w:val="00711CE9"/>
    <w:rsid w:val="00711FAD"/>
    <w:rsid w:val="00711FEA"/>
    <w:rsid w:val="0071230A"/>
    <w:rsid w:val="00712F76"/>
    <w:rsid w:val="00713158"/>
    <w:rsid w:val="0071336D"/>
    <w:rsid w:val="007133AD"/>
    <w:rsid w:val="00714075"/>
    <w:rsid w:val="007145E9"/>
    <w:rsid w:val="00714E55"/>
    <w:rsid w:val="00714F5A"/>
    <w:rsid w:val="0071530A"/>
    <w:rsid w:val="007167BD"/>
    <w:rsid w:val="00716979"/>
    <w:rsid w:val="00720074"/>
    <w:rsid w:val="0072114C"/>
    <w:rsid w:val="007236E5"/>
    <w:rsid w:val="00723945"/>
    <w:rsid w:val="00724230"/>
    <w:rsid w:val="00725482"/>
    <w:rsid w:val="00726923"/>
    <w:rsid w:val="00726D93"/>
    <w:rsid w:val="00727080"/>
    <w:rsid w:val="0073298E"/>
    <w:rsid w:val="0073340B"/>
    <w:rsid w:val="0073440A"/>
    <w:rsid w:val="007348DE"/>
    <w:rsid w:val="00734DC1"/>
    <w:rsid w:val="007355F0"/>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7AB"/>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229"/>
    <w:rsid w:val="00792BA0"/>
    <w:rsid w:val="00792BFF"/>
    <w:rsid w:val="00792E14"/>
    <w:rsid w:val="00793736"/>
    <w:rsid w:val="00795400"/>
    <w:rsid w:val="00797B62"/>
    <w:rsid w:val="007A08FB"/>
    <w:rsid w:val="007A2150"/>
    <w:rsid w:val="007A32E7"/>
    <w:rsid w:val="007A3699"/>
    <w:rsid w:val="007A39F9"/>
    <w:rsid w:val="007A3CFB"/>
    <w:rsid w:val="007A56A9"/>
    <w:rsid w:val="007A6F89"/>
    <w:rsid w:val="007B065C"/>
    <w:rsid w:val="007B07E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265B"/>
    <w:rsid w:val="007D3ECF"/>
    <w:rsid w:val="007D434B"/>
    <w:rsid w:val="007D4C13"/>
    <w:rsid w:val="007D5001"/>
    <w:rsid w:val="007D68BA"/>
    <w:rsid w:val="007E008B"/>
    <w:rsid w:val="007E1D27"/>
    <w:rsid w:val="007E2F85"/>
    <w:rsid w:val="007E3A97"/>
    <w:rsid w:val="007E469E"/>
    <w:rsid w:val="007E48A9"/>
    <w:rsid w:val="007E5548"/>
    <w:rsid w:val="007E6067"/>
    <w:rsid w:val="007E6CC6"/>
    <w:rsid w:val="007E6CDA"/>
    <w:rsid w:val="007E6FF7"/>
    <w:rsid w:val="007E7032"/>
    <w:rsid w:val="007E7ED5"/>
    <w:rsid w:val="007F1B6D"/>
    <w:rsid w:val="007F22DF"/>
    <w:rsid w:val="007F2589"/>
    <w:rsid w:val="007F3753"/>
    <w:rsid w:val="007F5E45"/>
    <w:rsid w:val="007F6238"/>
    <w:rsid w:val="007F695B"/>
    <w:rsid w:val="00801958"/>
    <w:rsid w:val="0080258C"/>
    <w:rsid w:val="008027F5"/>
    <w:rsid w:val="00802CB7"/>
    <w:rsid w:val="00804621"/>
    <w:rsid w:val="00805E8A"/>
    <w:rsid w:val="00811018"/>
    <w:rsid w:val="0081231A"/>
    <w:rsid w:val="00814721"/>
    <w:rsid w:val="00816FD4"/>
    <w:rsid w:val="00817AA6"/>
    <w:rsid w:val="0082076D"/>
    <w:rsid w:val="00820D88"/>
    <w:rsid w:val="00820EA3"/>
    <w:rsid w:val="008221B7"/>
    <w:rsid w:val="0082396C"/>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5E9"/>
    <w:rsid w:val="00861603"/>
    <w:rsid w:val="00861C23"/>
    <w:rsid w:val="00862BB9"/>
    <w:rsid w:val="008632C4"/>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18E"/>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16F6"/>
    <w:rsid w:val="008B3A8E"/>
    <w:rsid w:val="008B4A6D"/>
    <w:rsid w:val="008B4F02"/>
    <w:rsid w:val="008B56D5"/>
    <w:rsid w:val="008B5C01"/>
    <w:rsid w:val="008B6BA6"/>
    <w:rsid w:val="008B79D4"/>
    <w:rsid w:val="008B7A85"/>
    <w:rsid w:val="008C00DD"/>
    <w:rsid w:val="008C110E"/>
    <w:rsid w:val="008C136E"/>
    <w:rsid w:val="008C33BC"/>
    <w:rsid w:val="008C35B9"/>
    <w:rsid w:val="008C41F6"/>
    <w:rsid w:val="008C552D"/>
    <w:rsid w:val="008C5A61"/>
    <w:rsid w:val="008C6577"/>
    <w:rsid w:val="008D086A"/>
    <w:rsid w:val="008D0C8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2E46"/>
    <w:rsid w:val="008E3A59"/>
    <w:rsid w:val="008E3C73"/>
    <w:rsid w:val="008E5A49"/>
    <w:rsid w:val="008E69E6"/>
    <w:rsid w:val="008E7DE8"/>
    <w:rsid w:val="008F09B3"/>
    <w:rsid w:val="008F1683"/>
    <w:rsid w:val="008F1AFE"/>
    <w:rsid w:val="008F24FB"/>
    <w:rsid w:val="008F4077"/>
    <w:rsid w:val="008F44AF"/>
    <w:rsid w:val="008F5680"/>
    <w:rsid w:val="008F6562"/>
    <w:rsid w:val="008F7010"/>
    <w:rsid w:val="008F7B92"/>
    <w:rsid w:val="0090022D"/>
    <w:rsid w:val="00900EE3"/>
    <w:rsid w:val="009026FC"/>
    <w:rsid w:val="00902AA8"/>
    <w:rsid w:val="009037A0"/>
    <w:rsid w:val="00904A8C"/>
    <w:rsid w:val="00904B6B"/>
    <w:rsid w:val="00905111"/>
    <w:rsid w:val="0090562E"/>
    <w:rsid w:val="00907169"/>
    <w:rsid w:val="0091066B"/>
    <w:rsid w:val="00910678"/>
    <w:rsid w:val="00910897"/>
    <w:rsid w:val="00911878"/>
    <w:rsid w:val="00912888"/>
    <w:rsid w:val="00912914"/>
    <w:rsid w:val="00913FC4"/>
    <w:rsid w:val="009154B7"/>
    <w:rsid w:val="00915AB6"/>
    <w:rsid w:val="00915BB4"/>
    <w:rsid w:val="009177AD"/>
    <w:rsid w:val="00917911"/>
    <w:rsid w:val="00917DD0"/>
    <w:rsid w:val="00921E4C"/>
    <w:rsid w:val="0092460B"/>
    <w:rsid w:val="0092463F"/>
    <w:rsid w:val="009249BD"/>
    <w:rsid w:val="00925075"/>
    <w:rsid w:val="0092557E"/>
    <w:rsid w:val="0092643F"/>
    <w:rsid w:val="00926814"/>
    <w:rsid w:val="009327BB"/>
    <w:rsid w:val="00933522"/>
    <w:rsid w:val="00935E4C"/>
    <w:rsid w:val="0093663A"/>
    <w:rsid w:val="009366ED"/>
    <w:rsid w:val="009366EF"/>
    <w:rsid w:val="00936B98"/>
    <w:rsid w:val="009409B3"/>
    <w:rsid w:val="009410D2"/>
    <w:rsid w:val="0094218C"/>
    <w:rsid w:val="009424C1"/>
    <w:rsid w:val="00942D0B"/>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67D07"/>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3AA0"/>
    <w:rsid w:val="0099470D"/>
    <w:rsid w:val="009955EE"/>
    <w:rsid w:val="0099574D"/>
    <w:rsid w:val="009957EF"/>
    <w:rsid w:val="00996665"/>
    <w:rsid w:val="009968E2"/>
    <w:rsid w:val="00996B2E"/>
    <w:rsid w:val="00996DCF"/>
    <w:rsid w:val="009A0399"/>
    <w:rsid w:val="009A0C31"/>
    <w:rsid w:val="009A1E6C"/>
    <w:rsid w:val="009A22C7"/>
    <w:rsid w:val="009A2B56"/>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07D"/>
    <w:rsid w:val="009D15D1"/>
    <w:rsid w:val="009D23E6"/>
    <w:rsid w:val="009D38FE"/>
    <w:rsid w:val="009D3ED0"/>
    <w:rsid w:val="009D6493"/>
    <w:rsid w:val="009D6D65"/>
    <w:rsid w:val="009D6E2B"/>
    <w:rsid w:val="009E074E"/>
    <w:rsid w:val="009E11ED"/>
    <w:rsid w:val="009E1ABD"/>
    <w:rsid w:val="009E25CF"/>
    <w:rsid w:val="009E263F"/>
    <w:rsid w:val="009E3D43"/>
    <w:rsid w:val="009E3D4C"/>
    <w:rsid w:val="009E49AA"/>
    <w:rsid w:val="009E4AEC"/>
    <w:rsid w:val="009E5EF3"/>
    <w:rsid w:val="009E6C7D"/>
    <w:rsid w:val="009F02E4"/>
    <w:rsid w:val="009F1893"/>
    <w:rsid w:val="009F2919"/>
    <w:rsid w:val="009F3963"/>
    <w:rsid w:val="009F4313"/>
    <w:rsid w:val="009F4817"/>
    <w:rsid w:val="009F575B"/>
    <w:rsid w:val="009F5CBA"/>
    <w:rsid w:val="009F5EB0"/>
    <w:rsid w:val="009F601D"/>
    <w:rsid w:val="009F6035"/>
    <w:rsid w:val="009F7138"/>
    <w:rsid w:val="00A019CF"/>
    <w:rsid w:val="00A02398"/>
    <w:rsid w:val="00A02414"/>
    <w:rsid w:val="00A0358B"/>
    <w:rsid w:val="00A03F57"/>
    <w:rsid w:val="00A04ACD"/>
    <w:rsid w:val="00A04DC3"/>
    <w:rsid w:val="00A0505E"/>
    <w:rsid w:val="00A1072B"/>
    <w:rsid w:val="00A122C0"/>
    <w:rsid w:val="00A12B28"/>
    <w:rsid w:val="00A13E48"/>
    <w:rsid w:val="00A15B63"/>
    <w:rsid w:val="00A1645B"/>
    <w:rsid w:val="00A16813"/>
    <w:rsid w:val="00A175F9"/>
    <w:rsid w:val="00A2018E"/>
    <w:rsid w:val="00A203D2"/>
    <w:rsid w:val="00A20A5C"/>
    <w:rsid w:val="00A22819"/>
    <w:rsid w:val="00A22C38"/>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3A3"/>
    <w:rsid w:val="00A35569"/>
    <w:rsid w:val="00A36495"/>
    <w:rsid w:val="00A40313"/>
    <w:rsid w:val="00A409EF"/>
    <w:rsid w:val="00A41D5A"/>
    <w:rsid w:val="00A439BC"/>
    <w:rsid w:val="00A4495D"/>
    <w:rsid w:val="00A459AA"/>
    <w:rsid w:val="00A45C05"/>
    <w:rsid w:val="00A45D37"/>
    <w:rsid w:val="00A461FA"/>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AC7"/>
    <w:rsid w:val="00A62048"/>
    <w:rsid w:val="00A623D4"/>
    <w:rsid w:val="00A62F68"/>
    <w:rsid w:val="00A63BF7"/>
    <w:rsid w:val="00A63D13"/>
    <w:rsid w:val="00A64EC8"/>
    <w:rsid w:val="00A658D2"/>
    <w:rsid w:val="00A65BF5"/>
    <w:rsid w:val="00A669BC"/>
    <w:rsid w:val="00A676CC"/>
    <w:rsid w:val="00A67909"/>
    <w:rsid w:val="00A70728"/>
    <w:rsid w:val="00A71D4C"/>
    <w:rsid w:val="00A72781"/>
    <w:rsid w:val="00A728FD"/>
    <w:rsid w:val="00A72FFA"/>
    <w:rsid w:val="00A75695"/>
    <w:rsid w:val="00A75A55"/>
    <w:rsid w:val="00A75E8B"/>
    <w:rsid w:val="00A7686D"/>
    <w:rsid w:val="00A76CD7"/>
    <w:rsid w:val="00A7773C"/>
    <w:rsid w:val="00A8042B"/>
    <w:rsid w:val="00A8111C"/>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21D6"/>
    <w:rsid w:val="00AA3243"/>
    <w:rsid w:val="00AA37D4"/>
    <w:rsid w:val="00AA3D4B"/>
    <w:rsid w:val="00AA5631"/>
    <w:rsid w:val="00AA634A"/>
    <w:rsid w:val="00AA71B9"/>
    <w:rsid w:val="00AB1657"/>
    <w:rsid w:val="00AB1ED0"/>
    <w:rsid w:val="00AB2275"/>
    <w:rsid w:val="00AB2284"/>
    <w:rsid w:val="00AB2324"/>
    <w:rsid w:val="00AB260F"/>
    <w:rsid w:val="00AB2B74"/>
    <w:rsid w:val="00AB3161"/>
    <w:rsid w:val="00AB33EA"/>
    <w:rsid w:val="00AB4350"/>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2B86"/>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5ED7"/>
    <w:rsid w:val="00AE67FE"/>
    <w:rsid w:val="00AF0101"/>
    <w:rsid w:val="00AF1336"/>
    <w:rsid w:val="00AF1D5A"/>
    <w:rsid w:val="00AF1FF7"/>
    <w:rsid w:val="00AF396E"/>
    <w:rsid w:val="00AF3A72"/>
    <w:rsid w:val="00AF54C7"/>
    <w:rsid w:val="00AF567A"/>
    <w:rsid w:val="00AF743E"/>
    <w:rsid w:val="00AF7832"/>
    <w:rsid w:val="00AF79EC"/>
    <w:rsid w:val="00B013FA"/>
    <w:rsid w:val="00B0178E"/>
    <w:rsid w:val="00B02324"/>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9F8"/>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37D"/>
    <w:rsid w:val="00B4551D"/>
    <w:rsid w:val="00B46AD7"/>
    <w:rsid w:val="00B50FC6"/>
    <w:rsid w:val="00B51715"/>
    <w:rsid w:val="00B51970"/>
    <w:rsid w:val="00B529E1"/>
    <w:rsid w:val="00B5594E"/>
    <w:rsid w:val="00B56F3A"/>
    <w:rsid w:val="00B600C1"/>
    <w:rsid w:val="00B618DE"/>
    <w:rsid w:val="00B61BD5"/>
    <w:rsid w:val="00B6300F"/>
    <w:rsid w:val="00B63CD2"/>
    <w:rsid w:val="00B63E57"/>
    <w:rsid w:val="00B64A56"/>
    <w:rsid w:val="00B65A8B"/>
    <w:rsid w:val="00B65BAE"/>
    <w:rsid w:val="00B66600"/>
    <w:rsid w:val="00B66D0F"/>
    <w:rsid w:val="00B678D4"/>
    <w:rsid w:val="00B67B5B"/>
    <w:rsid w:val="00B700DE"/>
    <w:rsid w:val="00B70AD7"/>
    <w:rsid w:val="00B71A5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968"/>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2B7"/>
    <w:rsid w:val="00BD55B5"/>
    <w:rsid w:val="00BD5838"/>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0F"/>
    <w:rsid w:val="00BF3461"/>
    <w:rsid w:val="00BF3E08"/>
    <w:rsid w:val="00BF4EE8"/>
    <w:rsid w:val="00BF537A"/>
    <w:rsid w:val="00BF5474"/>
    <w:rsid w:val="00BF6783"/>
    <w:rsid w:val="00BF708E"/>
    <w:rsid w:val="00BF742A"/>
    <w:rsid w:val="00BF7BA2"/>
    <w:rsid w:val="00BF7D87"/>
    <w:rsid w:val="00C018B5"/>
    <w:rsid w:val="00C02608"/>
    <w:rsid w:val="00C02F3F"/>
    <w:rsid w:val="00C042A4"/>
    <w:rsid w:val="00C057F0"/>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6F75"/>
    <w:rsid w:val="00C279E3"/>
    <w:rsid w:val="00C31E76"/>
    <w:rsid w:val="00C327CC"/>
    <w:rsid w:val="00C32A09"/>
    <w:rsid w:val="00C33398"/>
    <w:rsid w:val="00C335B1"/>
    <w:rsid w:val="00C34FFA"/>
    <w:rsid w:val="00C35027"/>
    <w:rsid w:val="00C352B4"/>
    <w:rsid w:val="00C35CB9"/>
    <w:rsid w:val="00C36DB2"/>
    <w:rsid w:val="00C37893"/>
    <w:rsid w:val="00C405AC"/>
    <w:rsid w:val="00C408BF"/>
    <w:rsid w:val="00C41547"/>
    <w:rsid w:val="00C4190D"/>
    <w:rsid w:val="00C42074"/>
    <w:rsid w:val="00C421C5"/>
    <w:rsid w:val="00C426C4"/>
    <w:rsid w:val="00C430EA"/>
    <w:rsid w:val="00C43AA6"/>
    <w:rsid w:val="00C43B0D"/>
    <w:rsid w:val="00C45C0D"/>
    <w:rsid w:val="00C45D66"/>
    <w:rsid w:val="00C45FF0"/>
    <w:rsid w:val="00C46C23"/>
    <w:rsid w:val="00C47653"/>
    <w:rsid w:val="00C47B58"/>
    <w:rsid w:val="00C47F44"/>
    <w:rsid w:val="00C505BB"/>
    <w:rsid w:val="00C505F6"/>
    <w:rsid w:val="00C52462"/>
    <w:rsid w:val="00C52B1E"/>
    <w:rsid w:val="00C52CEB"/>
    <w:rsid w:val="00C52EB4"/>
    <w:rsid w:val="00C542F5"/>
    <w:rsid w:val="00C54709"/>
    <w:rsid w:val="00C54F57"/>
    <w:rsid w:val="00C601EC"/>
    <w:rsid w:val="00C60331"/>
    <w:rsid w:val="00C60947"/>
    <w:rsid w:val="00C60BE6"/>
    <w:rsid w:val="00C6258D"/>
    <w:rsid w:val="00C62C5F"/>
    <w:rsid w:val="00C63516"/>
    <w:rsid w:val="00C63A5D"/>
    <w:rsid w:val="00C64487"/>
    <w:rsid w:val="00C67E09"/>
    <w:rsid w:val="00C706BA"/>
    <w:rsid w:val="00C71762"/>
    <w:rsid w:val="00C723AA"/>
    <w:rsid w:val="00C7355F"/>
    <w:rsid w:val="00C74A13"/>
    <w:rsid w:val="00C757BB"/>
    <w:rsid w:val="00C75B51"/>
    <w:rsid w:val="00C75D80"/>
    <w:rsid w:val="00C76085"/>
    <w:rsid w:val="00C76B68"/>
    <w:rsid w:val="00C80F09"/>
    <w:rsid w:val="00C81606"/>
    <w:rsid w:val="00C81868"/>
    <w:rsid w:val="00C81B29"/>
    <w:rsid w:val="00C82494"/>
    <w:rsid w:val="00C83737"/>
    <w:rsid w:val="00C84437"/>
    <w:rsid w:val="00C85044"/>
    <w:rsid w:val="00C86610"/>
    <w:rsid w:val="00C86EB8"/>
    <w:rsid w:val="00C86F3D"/>
    <w:rsid w:val="00C876C3"/>
    <w:rsid w:val="00C92199"/>
    <w:rsid w:val="00C92AE6"/>
    <w:rsid w:val="00C94D81"/>
    <w:rsid w:val="00C96C41"/>
    <w:rsid w:val="00C976C4"/>
    <w:rsid w:val="00C97809"/>
    <w:rsid w:val="00CA03E3"/>
    <w:rsid w:val="00CA0C1D"/>
    <w:rsid w:val="00CA13D3"/>
    <w:rsid w:val="00CA1E81"/>
    <w:rsid w:val="00CA2A6D"/>
    <w:rsid w:val="00CA3DE3"/>
    <w:rsid w:val="00CA3E5E"/>
    <w:rsid w:val="00CA5989"/>
    <w:rsid w:val="00CA5D6C"/>
    <w:rsid w:val="00CA5FAC"/>
    <w:rsid w:val="00CB00BE"/>
    <w:rsid w:val="00CB01D7"/>
    <w:rsid w:val="00CB0BAA"/>
    <w:rsid w:val="00CB1E47"/>
    <w:rsid w:val="00CB1FA8"/>
    <w:rsid w:val="00CB36A6"/>
    <w:rsid w:val="00CB387A"/>
    <w:rsid w:val="00CB4B2B"/>
    <w:rsid w:val="00CB69C1"/>
    <w:rsid w:val="00CB6A2D"/>
    <w:rsid w:val="00CB7F2C"/>
    <w:rsid w:val="00CC0445"/>
    <w:rsid w:val="00CC10B2"/>
    <w:rsid w:val="00CC3BDB"/>
    <w:rsid w:val="00CC454D"/>
    <w:rsid w:val="00CC46CE"/>
    <w:rsid w:val="00CC4980"/>
    <w:rsid w:val="00CC4DC0"/>
    <w:rsid w:val="00CC553E"/>
    <w:rsid w:val="00CC56D4"/>
    <w:rsid w:val="00CC61CF"/>
    <w:rsid w:val="00CD032A"/>
    <w:rsid w:val="00CD05AB"/>
    <w:rsid w:val="00CD4913"/>
    <w:rsid w:val="00CD4F9B"/>
    <w:rsid w:val="00CD528F"/>
    <w:rsid w:val="00CD5333"/>
    <w:rsid w:val="00CD538B"/>
    <w:rsid w:val="00CD5A70"/>
    <w:rsid w:val="00CD75E2"/>
    <w:rsid w:val="00CD7D5B"/>
    <w:rsid w:val="00CE08FA"/>
    <w:rsid w:val="00CE1C85"/>
    <w:rsid w:val="00CE3A1E"/>
    <w:rsid w:val="00CE4F6D"/>
    <w:rsid w:val="00CE5B97"/>
    <w:rsid w:val="00CE66DD"/>
    <w:rsid w:val="00CE6759"/>
    <w:rsid w:val="00CE6D32"/>
    <w:rsid w:val="00CE7030"/>
    <w:rsid w:val="00CE7AF2"/>
    <w:rsid w:val="00CE7B9C"/>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754"/>
    <w:rsid w:val="00D05618"/>
    <w:rsid w:val="00D063D5"/>
    <w:rsid w:val="00D07A06"/>
    <w:rsid w:val="00D100B2"/>
    <w:rsid w:val="00D1080C"/>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2E2"/>
    <w:rsid w:val="00D2140E"/>
    <w:rsid w:val="00D22A92"/>
    <w:rsid w:val="00D237CD"/>
    <w:rsid w:val="00D23EB0"/>
    <w:rsid w:val="00D2417B"/>
    <w:rsid w:val="00D24E17"/>
    <w:rsid w:val="00D25329"/>
    <w:rsid w:val="00D263B0"/>
    <w:rsid w:val="00D26651"/>
    <w:rsid w:val="00D26FC5"/>
    <w:rsid w:val="00D27CB3"/>
    <w:rsid w:val="00D300C0"/>
    <w:rsid w:val="00D3107B"/>
    <w:rsid w:val="00D31C1B"/>
    <w:rsid w:val="00D31CD0"/>
    <w:rsid w:val="00D31DA2"/>
    <w:rsid w:val="00D326E0"/>
    <w:rsid w:val="00D33192"/>
    <w:rsid w:val="00D344A1"/>
    <w:rsid w:val="00D34C0E"/>
    <w:rsid w:val="00D3648D"/>
    <w:rsid w:val="00D36E2D"/>
    <w:rsid w:val="00D370D4"/>
    <w:rsid w:val="00D41E16"/>
    <w:rsid w:val="00D420CE"/>
    <w:rsid w:val="00D42197"/>
    <w:rsid w:val="00D4275E"/>
    <w:rsid w:val="00D43689"/>
    <w:rsid w:val="00D43921"/>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11C"/>
    <w:rsid w:val="00D745AB"/>
    <w:rsid w:val="00D745BE"/>
    <w:rsid w:val="00D752CA"/>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866C7"/>
    <w:rsid w:val="00D86701"/>
    <w:rsid w:val="00D9133B"/>
    <w:rsid w:val="00D9179C"/>
    <w:rsid w:val="00D92418"/>
    <w:rsid w:val="00D925FF"/>
    <w:rsid w:val="00D93258"/>
    <w:rsid w:val="00D964D2"/>
    <w:rsid w:val="00D972E5"/>
    <w:rsid w:val="00D97968"/>
    <w:rsid w:val="00DA0D89"/>
    <w:rsid w:val="00DA2070"/>
    <w:rsid w:val="00DA3379"/>
    <w:rsid w:val="00DA44C8"/>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0D25"/>
    <w:rsid w:val="00DC1E3D"/>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1FBC"/>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70"/>
    <w:rsid w:val="00E2359D"/>
    <w:rsid w:val="00E23A74"/>
    <w:rsid w:val="00E2473A"/>
    <w:rsid w:val="00E24D92"/>
    <w:rsid w:val="00E2588D"/>
    <w:rsid w:val="00E3055A"/>
    <w:rsid w:val="00E31334"/>
    <w:rsid w:val="00E317F1"/>
    <w:rsid w:val="00E31D7F"/>
    <w:rsid w:val="00E324D6"/>
    <w:rsid w:val="00E32EFF"/>
    <w:rsid w:val="00E33890"/>
    <w:rsid w:val="00E338DE"/>
    <w:rsid w:val="00E33F0F"/>
    <w:rsid w:val="00E34619"/>
    <w:rsid w:val="00E363AB"/>
    <w:rsid w:val="00E363C1"/>
    <w:rsid w:val="00E3785D"/>
    <w:rsid w:val="00E37FFA"/>
    <w:rsid w:val="00E401D2"/>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301"/>
    <w:rsid w:val="00E658B3"/>
    <w:rsid w:val="00E7179C"/>
    <w:rsid w:val="00E72B04"/>
    <w:rsid w:val="00E733DE"/>
    <w:rsid w:val="00E73813"/>
    <w:rsid w:val="00E744A2"/>
    <w:rsid w:val="00E7500F"/>
    <w:rsid w:val="00E76568"/>
    <w:rsid w:val="00E76C8C"/>
    <w:rsid w:val="00E7767A"/>
    <w:rsid w:val="00E77E48"/>
    <w:rsid w:val="00E8060E"/>
    <w:rsid w:val="00E81553"/>
    <w:rsid w:val="00E81D40"/>
    <w:rsid w:val="00E82599"/>
    <w:rsid w:val="00E829E2"/>
    <w:rsid w:val="00E829F6"/>
    <w:rsid w:val="00E834B6"/>
    <w:rsid w:val="00E853EB"/>
    <w:rsid w:val="00E856FC"/>
    <w:rsid w:val="00E872C8"/>
    <w:rsid w:val="00E87884"/>
    <w:rsid w:val="00E87C4E"/>
    <w:rsid w:val="00E9068B"/>
    <w:rsid w:val="00E90781"/>
    <w:rsid w:val="00E9191D"/>
    <w:rsid w:val="00E91FD7"/>
    <w:rsid w:val="00E9226D"/>
    <w:rsid w:val="00E92825"/>
    <w:rsid w:val="00E92FAF"/>
    <w:rsid w:val="00E953FC"/>
    <w:rsid w:val="00E95849"/>
    <w:rsid w:val="00E97898"/>
    <w:rsid w:val="00EA0472"/>
    <w:rsid w:val="00EA1E56"/>
    <w:rsid w:val="00EA2C75"/>
    <w:rsid w:val="00EA30DB"/>
    <w:rsid w:val="00EA5170"/>
    <w:rsid w:val="00EA6842"/>
    <w:rsid w:val="00EA6CD5"/>
    <w:rsid w:val="00EA6D2B"/>
    <w:rsid w:val="00EA711B"/>
    <w:rsid w:val="00EA7DEB"/>
    <w:rsid w:val="00EB0158"/>
    <w:rsid w:val="00EB0E2C"/>
    <w:rsid w:val="00EB1978"/>
    <w:rsid w:val="00EB25AF"/>
    <w:rsid w:val="00EB3309"/>
    <w:rsid w:val="00EB448C"/>
    <w:rsid w:val="00EB492C"/>
    <w:rsid w:val="00EB4C59"/>
    <w:rsid w:val="00EB5333"/>
    <w:rsid w:val="00EB5867"/>
    <w:rsid w:val="00EB6442"/>
    <w:rsid w:val="00EB6A64"/>
    <w:rsid w:val="00EB6EA7"/>
    <w:rsid w:val="00EB7B0F"/>
    <w:rsid w:val="00EB7C14"/>
    <w:rsid w:val="00EC1524"/>
    <w:rsid w:val="00EC2985"/>
    <w:rsid w:val="00EC34BB"/>
    <w:rsid w:val="00EC3D68"/>
    <w:rsid w:val="00EC52FD"/>
    <w:rsid w:val="00EC5355"/>
    <w:rsid w:val="00ED0BBC"/>
    <w:rsid w:val="00ED18E0"/>
    <w:rsid w:val="00ED239F"/>
    <w:rsid w:val="00ED2B29"/>
    <w:rsid w:val="00ED309A"/>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2BF1"/>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7F4"/>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1C85"/>
    <w:rsid w:val="00F43A53"/>
    <w:rsid w:val="00F44245"/>
    <w:rsid w:val="00F44729"/>
    <w:rsid w:val="00F45493"/>
    <w:rsid w:val="00F4663E"/>
    <w:rsid w:val="00F46E6B"/>
    <w:rsid w:val="00F50A1A"/>
    <w:rsid w:val="00F50E84"/>
    <w:rsid w:val="00F51A22"/>
    <w:rsid w:val="00F52195"/>
    <w:rsid w:val="00F52BF0"/>
    <w:rsid w:val="00F542F5"/>
    <w:rsid w:val="00F54DB2"/>
    <w:rsid w:val="00F54DE9"/>
    <w:rsid w:val="00F5603E"/>
    <w:rsid w:val="00F5606A"/>
    <w:rsid w:val="00F56E08"/>
    <w:rsid w:val="00F5788E"/>
    <w:rsid w:val="00F57CEF"/>
    <w:rsid w:val="00F60266"/>
    <w:rsid w:val="00F603F1"/>
    <w:rsid w:val="00F624D3"/>
    <w:rsid w:val="00F63966"/>
    <w:rsid w:val="00F65F41"/>
    <w:rsid w:val="00F67748"/>
    <w:rsid w:val="00F679D8"/>
    <w:rsid w:val="00F67DB3"/>
    <w:rsid w:val="00F71736"/>
    <w:rsid w:val="00F721BF"/>
    <w:rsid w:val="00F72F36"/>
    <w:rsid w:val="00F734D8"/>
    <w:rsid w:val="00F75442"/>
    <w:rsid w:val="00F75D05"/>
    <w:rsid w:val="00F767D9"/>
    <w:rsid w:val="00F76B35"/>
    <w:rsid w:val="00F76CA8"/>
    <w:rsid w:val="00F77121"/>
    <w:rsid w:val="00F80538"/>
    <w:rsid w:val="00F80761"/>
    <w:rsid w:val="00F80D3D"/>
    <w:rsid w:val="00F81389"/>
    <w:rsid w:val="00F84C79"/>
    <w:rsid w:val="00F8530B"/>
    <w:rsid w:val="00F857AA"/>
    <w:rsid w:val="00F85C56"/>
    <w:rsid w:val="00F8651B"/>
    <w:rsid w:val="00F86A7D"/>
    <w:rsid w:val="00F92FF5"/>
    <w:rsid w:val="00F93235"/>
    <w:rsid w:val="00F94621"/>
    <w:rsid w:val="00F95C8A"/>
    <w:rsid w:val="00F95D3F"/>
    <w:rsid w:val="00F96421"/>
    <w:rsid w:val="00F96913"/>
    <w:rsid w:val="00F96A01"/>
    <w:rsid w:val="00F96C1D"/>
    <w:rsid w:val="00F97564"/>
    <w:rsid w:val="00F979E4"/>
    <w:rsid w:val="00F97C5D"/>
    <w:rsid w:val="00FA0815"/>
    <w:rsid w:val="00FA2541"/>
    <w:rsid w:val="00FA2EBD"/>
    <w:rsid w:val="00FA4E38"/>
    <w:rsid w:val="00FA5602"/>
    <w:rsid w:val="00FA6DB3"/>
    <w:rsid w:val="00FA6E5E"/>
    <w:rsid w:val="00FA7510"/>
    <w:rsid w:val="00FA77C5"/>
    <w:rsid w:val="00FA7B81"/>
    <w:rsid w:val="00FA7B9E"/>
    <w:rsid w:val="00FB238C"/>
    <w:rsid w:val="00FB3032"/>
    <w:rsid w:val="00FB3C68"/>
    <w:rsid w:val="00FB4810"/>
    <w:rsid w:val="00FB4B84"/>
    <w:rsid w:val="00FB51B2"/>
    <w:rsid w:val="00FB6780"/>
    <w:rsid w:val="00FC0272"/>
    <w:rsid w:val="00FC1513"/>
    <w:rsid w:val="00FC1BBB"/>
    <w:rsid w:val="00FC1F37"/>
    <w:rsid w:val="00FC2EC7"/>
    <w:rsid w:val="00FC3CFE"/>
    <w:rsid w:val="00FC3DD6"/>
    <w:rsid w:val="00FC47B2"/>
    <w:rsid w:val="00FC49D6"/>
    <w:rsid w:val="00FC4E4C"/>
    <w:rsid w:val="00FC5372"/>
    <w:rsid w:val="00FC58B7"/>
    <w:rsid w:val="00FC618B"/>
    <w:rsid w:val="00FC6C83"/>
    <w:rsid w:val="00FD028A"/>
    <w:rsid w:val="00FD0C96"/>
    <w:rsid w:val="00FD2896"/>
    <w:rsid w:val="00FD2FFA"/>
    <w:rsid w:val="00FD38D0"/>
    <w:rsid w:val="00FD3A0C"/>
    <w:rsid w:val="00FD5EBA"/>
    <w:rsid w:val="00FD697C"/>
    <w:rsid w:val="00FD710B"/>
    <w:rsid w:val="00FD7166"/>
    <w:rsid w:val="00FD7264"/>
    <w:rsid w:val="00FE04DC"/>
    <w:rsid w:val="00FE06BB"/>
    <w:rsid w:val="00FE10C8"/>
    <w:rsid w:val="00FE116F"/>
    <w:rsid w:val="00FE1543"/>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F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aliases w:val="TableGrid"/>
    <w:basedOn w:val="TableNormal"/>
    <w:uiPriority w:val="59"/>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 w:type="character" w:styleId="UnresolvedMention">
    <w:name w:val="Unresolved Mention"/>
    <w:basedOn w:val="DefaultParagraphFont"/>
    <w:uiPriority w:val="99"/>
    <w:semiHidden/>
    <w:unhideWhenUsed/>
    <w:rsid w:val="00A353A3"/>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94A8F"/>
    <w:rPr>
      <w:rFonts w:ascii="Calibri" w:eastAsia="Calibri" w:hAnsi="Calibri" w:cs="Calibri"/>
      <w:sz w:val="22"/>
      <w:szCs w:val="22"/>
      <w:lang w:val="en-CA" w:eastAsia="en-CA"/>
    </w:rPr>
  </w:style>
  <w:style w:type="paragraph" w:customStyle="1" w:styleId="Doc-text2">
    <w:name w:val="Doc-text2"/>
    <w:basedOn w:val="Normal"/>
    <w:link w:val="Doc-text2Char"/>
    <w:qFormat/>
    <w:rsid w:val="00494A8F"/>
    <w:pPr>
      <w:tabs>
        <w:tab w:val="left" w:pos="1622"/>
      </w:tabs>
      <w:overflowPunct/>
      <w:autoSpaceDE/>
      <w:autoSpaceDN/>
      <w:adjustRightInd/>
      <w:spacing w:after="0"/>
      <w:ind w:left="1622" w:hanging="363"/>
      <w:textAlignment w:val="auto"/>
    </w:pPr>
    <w:rPr>
      <w:rFonts w:ascii="Arial" w:eastAsia="Times New Roman" w:hAnsi="Arial"/>
      <w:color w:val="auto"/>
      <w:szCs w:val="24"/>
      <w:lang w:eastAsia="en-GB"/>
    </w:rPr>
  </w:style>
  <w:style w:type="character" w:customStyle="1" w:styleId="Doc-text2Char">
    <w:name w:val="Doc-text2 Char"/>
    <w:link w:val="Doc-text2"/>
    <w:qFormat/>
    <w:rsid w:val="00494A8F"/>
    <w:rPr>
      <w:rFonts w:ascii="Arial" w:eastAsia="Times New Roman" w:hAnsi="Arial"/>
      <w:szCs w:val="24"/>
      <w:lang w:val="en-GB" w:eastAsia="en-GB"/>
    </w:rPr>
  </w:style>
  <w:style w:type="paragraph" w:customStyle="1" w:styleId="ListParagraph5">
    <w:name w:val="List Paragraph5"/>
    <w:basedOn w:val="Normal"/>
    <w:rsid w:val="00494A8F"/>
    <w:pPr>
      <w:spacing w:before="100" w:after="100"/>
      <w:ind w:left="720"/>
      <w:contextualSpacing/>
      <w:textAlignment w:val="auto"/>
    </w:pPr>
    <w:rPr>
      <w:rFonts w:eastAsia="SimSun"/>
      <w:color w:val="auto"/>
      <w:sz w:val="24"/>
      <w:szCs w:val="24"/>
      <w:lang w:val="en-US" w:eastAsia="zh-CN"/>
    </w:rPr>
  </w:style>
  <w:style w:type="paragraph" w:customStyle="1" w:styleId="Agreement">
    <w:name w:val="Agreement"/>
    <w:basedOn w:val="Normal"/>
    <w:next w:val="Doc-text2"/>
    <w:uiPriority w:val="99"/>
    <w:qFormat/>
    <w:rsid w:val="00494A8F"/>
    <w:pPr>
      <w:numPr>
        <w:numId w:val="9"/>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Default">
    <w:name w:val="Default"/>
    <w:qFormat/>
    <w:rsid w:val="00A8111C"/>
    <w:pPr>
      <w:autoSpaceDE w:val="0"/>
      <w:autoSpaceDN w:val="0"/>
      <w:adjustRightInd w:val="0"/>
      <w:ind w:left="720" w:hanging="36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2825828">
      <w:bodyDiv w:val="1"/>
      <w:marLeft w:val="0"/>
      <w:marRight w:val="0"/>
      <w:marTop w:val="0"/>
      <w:marBottom w:val="0"/>
      <w:divBdr>
        <w:top w:val="none" w:sz="0" w:space="0" w:color="auto"/>
        <w:left w:val="none" w:sz="0" w:space="0" w:color="auto"/>
        <w:bottom w:val="none" w:sz="0" w:space="0" w:color="auto"/>
        <w:right w:val="none" w:sz="0" w:space="0" w:color="auto"/>
      </w:divBdr>
    </w:div>
    <w:div w:id="15873626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1992940">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3810187">
      <w:bodyDiv w:val="1"/>
      <w:marLeft w:val="0"/>
      <w:marRight w:val="0"/>
      <w:marTop w:val="0"/>
      <w:marBottom w:val="0"/>
      <w:divBdr>
        <w:top w:val="none" w:sz="0" w:space="0" w:color="auto"/>
        <w:left w:val="none" w:sz="0" w:space="0" w:color="auto"/>
        <w:bottom w:val="none" w:sz="0" w:space="0" w:color="auto"/>
        <w:right w:val="none" w:sz="0" w:space="0" w:color="auto"/>
      </w:divBdr>
    </w:div>
    <w:div w:id="556092205">
      <w:bodyDiv w:val="1"/>
      <w:marLeft w:val="0"/>
      <w:marRight w:val="0"/>
      <w:marTop w:val="0"/>
      <w:marBottom w:val="0"/>
      <w:divBdr>
        <w:top w:val="none" w:sz="0" w:space="0" w:color="auto"/>
        <w:left w:val="none" w:sz="0" w:space="0" w:color="auto"/>
        <w:bottom w:val="none" w:sz="0" w:space="0" w:color="auto"/>
        <w:right w:val="none" w:sz="0" w:space="0" w:color="auto"/>
      </w:divBdr>
    </w:div>
    <w:div w:id="7665816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4511400">
      <w:bodyDiv w:val="1"/>
      <w:marLeft w:val="0"/>
      <w:marRight w:val="0"/>
      <w:marTop w:val="0"/>
      <w:marBottom w:val="0"/>
      <w:divBdr>
        <w:top w:val="none" w:sz="0" w:space="0" w:color="auto"/>
        <w:left w:val="none" w:sz="0" w:space="0" w:color="auto"/>
        <w:bottom w:val="none" w:sz="0" w:space="0" w:color="auto"/>
        <w:right w:val="none" w:sz="0" w:space="0" w:color="auto"/>
      </w:divBdr>
    </w:div>
    <w:div w:id="9884346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946746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1796</Words>
  <Characters>10240</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 Haruhi</cp:lastModifiedBy>
  <cp:revision>4</cp:revision>
  <cp:lastPrinted>2014-09-10T09:04:00Z</cp:lastPrinted>
  <dcterms:created xsi:type="dcterms:W3CDTF">2025-11-06T13:20:00Z</dcterms:created>
  <dcterms:modified xsi:type="dcterms:W3CDTF">2025-11-07T07:29:00Z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